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100b</w:t>
      </w:r>
      <w:r>
        <w:rPr>
          <w:rFonts w:eastAsia="宋体" w:cs="Arial"/>
          <w:b/>
          <w:sz w:val="22"/>
          <w:szCs w:val="22"/>
          <w:lang w:val="en-US" w:eastAsia="zh-CN"/>
        </w:rPr>
        <w:tab/>
      </w:r>
      <w:r>
        <w:rPr>
          <w:rFonts w:eastAsia="宋体" w:cs="Arial"/>
          <w:b/>
          <w:sz w:val="22"/>
          <w:szCs w:val="22"/>
          <w:lang w:val="sv-SE" w:eastAsia="zh-CN"/>
        </w:rPr>
        <w:t>R1-</w:t>
      </w:r>
      <w:r>
        <w:rPr>
          <w:rFonts w:hint="eastAsia" w:eastAsia="宋体" w:cs="Arial"/>
          <w:b/>
          <w:sz w:val="22"/>
          <w:szCs w:val="22"/>
          <w:lang w:val="en-US" w:eastAsia="zh-CN"/>
        </w:rPr>
        <w:t>2001705</w:t>
      </w:r>
    </w:p>
    <w:p>
      <w:pPr>
        <w:pStyle w:val="94"/>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w:t>
      </w:r>
      <w:r>
        <w:rPr>
          <w:rFonts w:eastAsia="宋体" w:cs="Arial"/>
          <w:b/>
          <w:bCs/>
          <w:sz w:val="22"/>
          <w:szCs w:val="22"/>
          <w:lang w:val="en-US" w:eastAsia="zh-CN"/>
        </w:rPr>
        <w:t xml:space="preserve">, </w:t>
      </w:r>
      <w:r>
        <w:rPr>
          <w:rFonts w:hint="eastAsia" w:eastAsia="宋体" w:cs="Arial"/>
          <w:b/>
          <w:bCs/>
          <w:sz w:val="22"/>
          <w:szCs w:val="22"/>
          <w:lang w:val="en-US" w:eastAsia="zh-CN"/>
        </w:rPr>
        <w:t>April 20</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hint="eastAsia" w:eastAsia="宋体" w:cs="Arial"/>
          <w:b/>
          <w:bCs/>
          <w:sz w:val="22"/>
          <w:szCs w:val="22"/>
          <w:lang w:val="en-US" w:eastAsia="zh-CN"/>
        </w:rPr>
        <w:t>30</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20</w:t>
      </w:r>
    </w:p>
    <w:p>
      <w:pPr>
        <w:pStyle w:val="94"/>
        <w:tabs>
          <w:tab w:val="right" w:pos="9639"/>
        </w:tabs>
        <w:spacing w:after="60" w:line="240" w:lineRule="auto"/>
        <w:jc w:val="both"/>
        <w:rPr>
          <w:rFonts w:eastAsia="宋体" w:cs="Arial"/>
          <w:b/>
          <w:sz w:val="22"/>
          <w:szCs w:val="22"/>
          <w:lang w:val="sv-SE" w:eastAsia="zh-CN"/>
        </w:rPr>
      </w:pPr>
    </w:p>
    <w:p>
      <w:pPr>
        <w:pStyle w:val="19"/>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Remaining issues on the channel access procedure for NR-U</w:t>
      </w:r>
    </w:p>
    <w:p>
      <w:pPr>
        <w:pStyle w:val="19"/>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19"/>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7</w:t>
      </w:r>
      <w:r>
        <w:rPr>
          <w:rFonts w:eastAsia="宋体" w:cs="Arial"/>
          <w:sz w:val="22"/>
          <w:szCs w:val="22"/>
          <w:lang w:val="sv-SE" w:eastAsia="zh-CN"/>
        </w:rPr>
        <w:t>.</w:t>
      </w:r>
      <w:r>
        <w:rPr>
          <w:rFonts w:hint="eastAsia" w:eastAsia="宋体" w:cs="Arial"/>
          <w:sz w:val="22"/>
          <w:szCs w:val="22"/>
          <w:lang w:val="en-US" w:eastAsia="zh-CN"/>
        </w:rPr>
        <w:t>2</w:t>
      </w:r>
      <w:r>
        <w:rPr>
          <w:rFonts w:eastAsia="宋体" w:cs="Arial"/>
          <w:sz w:val="22"/>
          <w:szCs w:val="22"/>
          <w:lang w:val="en-US" w:eastAsia="zh-CN"/>
        </w:rPr>
        <w:t>.</w:t>
      </w:r>
      <w:r>
        <w:rPr>
          <w:rFonts w:hint="eastAsia" w:eastAsia="宋体" w:cs="Arial"/>
          <w:sz w:val="22"/>
          <w:szCs w:val="22"/>
          <w:lang w:val="en-US" w:eastAsia="zh-CN"/>
        </w:rPr>
        <w:t>2</w:t>
      </w:r>
      <w:r>
        <w:rPr>
          <w:rFonts w:eastAsia="宋体" w:cs="Arial"/>
          <w:sz w:val="22"/>
          <w:szCs w:val="22"/>
          <w:lang w:val="sv-SE" w:eastAsia="zh-CN"/>
        </w:rPr>
        <w:t>.</w:t>
      </w:r>
      <w:r>
        <w:rPr>
          <w:rFonts w:hint="eastAsia" w:eastAsia="宋体" w:cs="Arial"/>
          <w:sz w:val="22"/>
          <w:szCs w:val="22"/>
          <w:lang w:val="en-US" w:eastAsia="zh-CN"/>
        </w:rPr>
        <w:t>2</w:t>
      </w:r>
      <w:r>
        <w:rPr>
          <w:rFonts w:eastAsia="宋体" w:cs="Arial"/>
          <w:sz w:val="22"/>
          <w:szCs w:val="22"/>
          <w:lang w:val="en-US" w:eastAsia="zh-CN"/>
        </w:rPr>
        <w:t>.</w:t>
      </w:r>
      <w:r>
        <w:rPr>
          <w:rFonts w:hint="eastAsia" w:eastAsia="宋体" w:cs="Arial"/>
          <w:sz w:val="22"/>
          <w:szCs w:val="22"/>
          <w:lang w:val="en-US" w:eastAsia="zh-CN"/>
        </w:rPr>
        <w:t>1</w:t>
      </w:r>
    </w:p>
    <w:p>
      <w:pPr>
        <w:pStyle w:val="19"/>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napToGrid w:val="0"/>
        <w:spacing w:before="120" w:beforeLines="50" w:after="120" w:afterLines="50" w:line="240" w:lineRule="auto"/>
        <w:jc w:val="both"/>
        <w:rPr>
          <w:lang w:val="en-US" w:eastAsia="zh-CN"/>
        </w:rPr>
      </w:pPr>
      <w:bookmarkStart w:id="1" w:name="OLE_LINK2"/>
      <w:bookmarkStart w:id="2" w:name="OLE_LINK15"/>
      <w:bookmarkStart w:id="3" w:name="OLE_LINK1"/>
      <w:bookmarkStart w:id="4" w:name="OLE_LINK16"/>
      <w:r>
        <w:rPr>
          <w:rFonts w:hint="eastAsia" w:eastAsia="宋体"/>
          <w:lang w:val="en-US" w:eastAsia="zh-CN"/>
        </w:rPr>
        <w:t xml:space="preserve">In this contribution, we will share our views on text proposals on the Section 4.1.3, 4.2.1.0.1, 4.2.1,4.2.2.2, 4.3, 4.2.3 for TS 37.213 V16.1.0 and the Section 7.3.1.1.2, 7.3.1.2.2 for TS 38.212 V16.1.0 and the Section 8.1 for TS 38.213 V16.1.0, the reference to change/update can be found in the Appendix. </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w:t>
      </w:r>
    </w:p>
    <w:p>
      <w:pPr>
        <w:pStyle w:val="3"/>
        <w:spacing w:after="240" w:line="260" w:lineRule="auto"/>
        <w:ind w:left="510" w:hanging="510"/>
        <w:jc w:val="both"/>
        <w:rPr>
          <w:rFonts w:ascii="Times New Roman" w:hAnsi="Times New Roman"/>
          <w:b/>
          <w:bCs w:val="0"/>
          <w:lang w:val="en-US" w:eastAsia="zh-CN"/>
        </w:rPr>
      </w:pPr>
      <w:r>
        <w:rPr>
          <w:rFonts w:ascii="Times New Roman" w:hAnsi="Times New Roman"/>
          <w:b/>
          <w:bCs w:val="0"/>
          <w:lang w:val="en-US" w:eastAsia="zh-CN"/>
        </w:rPr>
        <w:t xml:space="preserve"> Clarification on the case of gap &gt; 25us between UL and DL for COT sharing</w:t>
      </w:r>
    </w:p>
    <w:p>
      <w:pPr>
        <w:jc w:val="both"/>
        <w:rPr>
          <w:rFonts w:eastAsia="宋体"/>
          <w:lang w:val="en-US" w:eastAsia="zh-CN"/>
        </w:rPr>
      </w:pPr>
      <w:r>
        <w:rPr>
          <w:rFonts w:hint="eastAsia" w:eastAsia="宋体"/>
          <w:lang w:val="en-US" w:eastAsia="zh-CN"/>
        </w:rPr>
        <w:t>In the current Section 4.1.3 of TS 37.213 [1]</w:t>
      </w:r>
      <w:r>
        <w:rPr>
          <w:rFonts w:eastAsia="宋体"/>
          <w:lang w:val="en-US" w:eastAsia="zh-CN"/>
        </w:rPr>
        <w:t xml:space="preserve"> for the COT sharing</w:t>
      </w:r>
      <w:r>
        <w:rPr>
          <w:rFonts w:hint="eastAsia" w:eastAsia="宋体"/>
          <w:lang w:val="en-US" w:eastAsia="zh-CN"/>
        </w:rPr>
        <w:t xml:space="preserve">, it only specified </w:t>
      </w:r>
      <w:r>
        <w:rPr>
          <w:rFonts w:eastAsia="宋体"/>
          <w:lang w:val="en-US" w:eastAsia="zh-CN"/>
        </w:rPr>
        <w:t>the</w:t>
      </w:r>
      <w:r>
        <w:rPr>
          <w:rFonts w:hint="eastAsia" w:eastAsia="宋体"/>
          <w:lang w:val="en-US" w:eastAsia="zh-CN"/>
        </w:rPr>
        <w:t xml:space="preserve"> gNB behavior when </w:t>
      </w:r>
      <w:r>
        <w:rPr>
          <w:rFonts w:eastAsia="宋体"/>
          <w:lang w:val="en-US" w:eastAsia="zh-CN"/>
        </w:rPr>
        <w:t xml:space="preserve">the </w:t>
      </w:r>
      <w:r>
        <w:rPr>
          <w:rFonts w:hint="eastAsia" w:eastAsia="宋体"/>
          <w:lang w:val="en-US" w:eastAsia="zh-CN"/>
        </w:rPr>
        <w:t>gap</w:t>
      </w:r>
      <w:r>
        <w:rPr>
          <w:rFonts w:eastAsia="宋体"/>
          <w:lang w:val="en-US" w:eastAsia="zh-CN"/>
        </w:rPr>
        <w:t xml:space="preserve"> between a DL transmission and the last PUSCH transmission</w:t>
      </w:r>
      <w:r>
        <w:rPr>
          <w:rFonts w:hint="eastAsia" w:eastAsia="宋体"/>
          <w:lang w:val="en-US" w:eastAsia="zh-CN"/>
        </w:rPr>
        <w:t xml:space="preserve"> is exactly equal to 25us</w:t>
      </w:r>
      <w:r>
        <w:rPr>
          <w:rFonts w:eastAsia="宋体"/>
          <w:lang w:val="en-US" w:eastAsia="zh-CN"/>
        </w:rPr>
        <w:t xml:space="preserve"> or up to 16us</w:t>
      </w:r>
      <w:r>
        <w:rPr>
          <w:rFonts w:hint="eastAsia" w:eastAsia="宋体"/>
          <w:lang w:val="en-US" w:eastAsia="zh-CN"/>
        </w:rPr>
        <w:t xml:space="preserve"> for the case of gNB sharing a channel occupancy initiated by a UE or by gNB itself</w:t>
      </w:r>
      <w:r>
        <w:rPr>
          <w:rFonts w:eastAsia="宋体"/>
          <w:lang w:val="en-US" w:eastAsia="zh-CN"/>
        </w:rPr>
        <w:t>.</w:t>
      </w:r>
      <w:r>
        <w:rPr>
          <w:rFonts w:hint="eastAsia" w:eastAsia="宋体"/>
          <w:lang w:val="en-US" w:eastAsia="zh-CN"/>
        </w:rPr>
        <w:t xml:space="preserve"> </w:t>
      </w:r>
      <w:r>
        <w:rPr>
          <w:rFonts w:eastAsia="宋体"/>
          <w:lang w:val="en-US" w:eastAsia="zh-CN"/>
        </w:rPr>
        <w:t>It is unclear about the</w:t>
      </w:r>
      <w:r>
        <w:rPr>
          <w:rFonts w:hint="eastAsia" w:eastAsia="宋体"/>
          <w:lang w:val="en-US" w:eastAsia="zh-CN"/>
        </w:rPr>
        <w:t xml:space="preserve"> gNB behavior when</w:t>
      </w:r>
      <w:r>
        <w:rPr>
          <w:rFonts w:eastAsia="宋体"/>
          <w:lang w:val="en-US" w:eastAsia="zh-CN"/>
        </w:rPr>
        <w:t xml:space="preserve"> the</w:t>
      </w:r>
      <w:r>
        <w:rPr>
          <w:rFonts w:hint="eastAsia" w:eastAsia="宋体"/>
          <w:lang w:val="en-US" w:eastAsia="zh-CN"/>
        </w:rPr>
        <w:t xml:space="preserve"> gap is larger than 25us. Based on this, we suggested that current </w:t>
      </w:r>
      <w:r>
        <w:rPr>
          <w:rFonts w:eastAsia="宋体"/>
          <w:lang w:val="en-US" w:eastAsia="zh-CN"/>
        </w:rPr>
        <w:t>s</w:t>
      </w:r>
      <w:r>
        <w:rPr>
          <w:rFonts w:hint="eastAsia" w:eastAsia="宋体"/>
          <w:lang w:val="en-US" w:eastAsia="zh-CN"/>
        </w:rPr>
        <w:t>pec should consider and at least give a clear guidance on how to deal with this situation that gap is larger than 25us.</w:t>
      </w:r>
    </w:p>
    <w:p>
      <w:pPr>
        <w:jc w:val="both"/>
        <w:rPr>
          <w:rFonts w:eastAsia="宋体"/>
          <w:lang w:val="en-US" w:eastAsia="zh-CN"/>
        </w:rPr>
      </w:pPr>
      <w:r>
        <w:rPr>
          <w:rFonts w:hint="eastAsia" w:eastAsia="宋体"/>
          <w:lang w:val="en-US" w:eastAsia="zh-CN"/>
        </w:rPr>
        <w:t>For the above mentioned issue, the following three methods can be considered:</w:t>
      </w:r>
    </w:p>
    <w:p>
      <w:pPr>
        <w:numPr>
          <w:ilvl w:val="0"/>
          <w:numId w:val="10"/>
        </w:numPr>
        <w:spacing w:after="60" w:line="260" w:lineRule="auto"/>
        <w:jc w:val="both"/>
        <w:rPr>
          <w:rFonts w:eastAsia="宋体"/>
          <w:lang w:val="en-US" w:eastAsia="zh-CN"/>
        </w:rPr>
      </w:pPr>
      <w:r>
        <w:rPr>
          <w:rFonts w:eastAsia="宋体"/>
          <w:lang w:val="en-US" w:eastAsia="zh-CN"/>
        </w:rPr>
        <w:t>Alt</w:t>
      </w:r>
      <w:r>
        <w:rPr>
          <w:rFonts w:hint="eastAsia" w:eastAsia="宋体"/>
          <w:lang w:val="en-US" w:eastAsia="zh-CN"/>
        </w:rPr>
        <w:t xml:space="preserve"> 1: Once this situation that the gap is larger than 25us happen</w:t>
      </w:r>
      <w:r>
        <w:rPr>
          <w:rFonts w:eastAsia="宋体"/>
          <w:lang w:val="en-US" w:eastAsia="zh-CN"/>
        </w:rPr>
        <w:t>s</w:t>
      </w:r>
      <w:r>
        <w:rPr>
          <w:rFonts w:hint="eastAsia" w:eastAsia="宋体"/>
          <w:lang w:val="en-US" w:eastAsia="zh-CN"/>
        </w:rPr>
        <w:t>, then it is considered as occupancy channel loss or gNB gives up the right of sharing COT. That is to say, gNB can no longer use the simplified LBT type (e.g., Type 2A), but will return to use Type1 to obtain the right of access channel before DL transmission.</w:t>
      </w:r>
    </w:p>
    <w:p>
      <w:pPr>
        <w:numPr>
          <w:ilvl w:val="0"/>
          <w:numId w:val="10"/>
        </w:numPr>
        <w:spacing w:after="60" w:line="260" w:lineRule="auto"/>
        <w:jc w:val="both"/>
        <w:rPr>
          <w:rFonts w:eastAsia="宋体"/>
          <w:lang w:val="en-US" w:eastAsia="zh-CN"/>
        </w:rPr>
      </w:pPr>
      <w:r>
        <w:rPr>
          <w:rFonts w:eastAsia="宋体"/>
          <w:lang w:val="en-US" w:eastAsia="zh-CN"/>
        </w:rPr>
        <w:t>Alt</w:t>
      </w:r>
      <w:r>
        <w:rPr>
          <w:rFonts w:hint="eastAsia" w:eastAsia="宋体"/>
          <w:lang w:val="en-US" w:eastAsia="zh-CN"/>
        </w:rPr>
        <w:t xml:space="preserve"> 2: Once this situation that the gap is larger than 25us happen</w:t>
      </w:r>
      <w:r>
        <w:rPr>
          <w:rFonts w:eastAsia="宋体"/>
          <w:lang w:val="en-US" w:eastAsia="zh-CN"/>
        </w:rPr>
        <w:t>s</w:t>
      </w:r>
      <w:r>
        <w:rPr>
          <w:rFonts w:hint="eastAsia" w:eastAsia="宋体"/>
          <w:lang w:val="en-US" w:eastAsia="zh-CN"/>
        </w:rPr>
        <w:t>, gNB performs a Type 2A to attempt access channel before DL transmission within gNB/UE initiated COT, which is similar to the situation that UL transmission shares a</w:t>
      </w:r>
      <w:r>
        <w:rPr>
          <w:rFonts w:eastAsia="宋体"/>
          <w:lang w:val="en-US" w:eastAsia="zh-CN"/>
        </w:rPr>
        <w:t>n</w:t>
      </w:r>
      <w:r>
        <w:rPr>
          <w:rFonts w:hint="eastAsia" w:eastAsia="宋体"/>
          <w:lang w:val="en-US" w:eastAsia="zh-CN"/>
        </w:rPr>
        <w:t xml:space="preserve"> occupancy channel initiated by gNB. For example, if the gap is at least 25us, UE perform a Type 2A to access channel before UL transmission within gNB initiated COT.</w:t>
      </w:r>
    </w:p>
    <w:p>
      <w:pPr>
        <w:numPr>
          <w:ilvl w:val="0"/>
          <w:numId w:val="10"/>
        </w:numPr>
        <w:spacing w:line="260" w:lineRule="auto"/>
        <w:jc w:val="both"/>
        <w:rPr>
          <w:rFonts w:eastAsia="宋体"/>
          <w:lang w:val="en-US" w:eastAsia="zh-CN"/>
        </w:rPr>
      </w:pPr>
      <w:r>
        <w:rPr>
          <w:rFonts w:eastAsia="宋体"/>
          <w:lang w:val="en-US" w:eastAsia="zh-CN"/>
        </w:rPr>
        <w:t>Alt</w:t>
      </w:r>
      <w:r>
        <w:rPr>
          <w:rFonts w:hint="eastAsia" w:eastAsia="宋体"/>
          <w:lang w:val="en-US" w:eastAsia="zh-CN"/>
        </w:rPr>
        <w:t xml:space="preserve"> 3: gNB ensures that gap larger than 25us will not occur. </w:t>
      </w:r>
    </w:p>
    <w:p>
      <w:pPr>
        <w:numPr>
          <w:ilvl w:val="255"/>
          <w:numId w:val="0"/>
        </w:numPr>
        <w:spacing w:line="260" w:lineRule="auto"/>
        <w:jc w:val="both"/>
        <w:rPr>
          <w:rFonts w:eastAsia="宋体"/>
          <w:lang w:val="en-US" w:eastAsia="zh-CN"/>
        </w:rPr>
      </w:pPr>
      <w:r>
        <w:rPr>
          <w:rFonts w:hint="eastAsia" w:eastAsia="宋体"/>
          <w:lang w:val="en-US" w:eastAsia="zh-CN"/>
        </w:rPr>
        <w:t xml:space="preserve">For </w:t>
      </w:r>
      <w:r>
        <w:rPr>
          <w:rFonts w:eastAsia="宋体"/>
          <w:lang w:val="en-US" w:eastAsia="zh-CN"/>
        </w:rPr>
        <w:t>Alt</w:t>
      </w:r>
      <w:r>
        <w:rPr>
          <w:rFonts w:hint="eastAsia" w:eastAsia="宋体"/>
          <w:lang w:val="en-US" w:eastAsia="zh-CN"/>
        </w:rPr>
        <w:t xml:space="preserve"> 1, we think it is not reasonable because it deprives gNB of the right to use COT sharing functionality. For </w:t>
      </w:r>
      <w:r>
        <w:rPr>
          <w:rFonts w:eastAsia="宋体"/>
          <w:lang w:val="en-US" w:eastAsia="zh-CN"/>
        </w:rPr>
        <w:t>Alt</w:t>
      </w:r>
      <w:r>
        <w:rPr>
          <w:rFonts w:hint="eastAsia" w:eastAsia="宋体"/>
          <w:lang w:val="en-US" w:eastAsia="zh-CN"/>
        </w:rPr>
        <w:t xml:space="preserve"> 3, </w:t>
      </w:r>
      <w:r>
        <w:rPr>
          <w:rFonts w:eastAsia="宋体"/>
          <w:lang w:val="en-US" w:eastAsia="zh-CN"/>
        </w:rPr>
        <w:t>we do not think</w:t>
      </w:r>
      <w:r>
        <w:rPr>
          <w:rFonts w:hint="eastAsia" w:eastAsia="宋体"/>
          <w:lang w:val="en-US" w:eastAsia="zh-CN"/>
        </w:rPr>
        <w:t xml:space="preserve"> such restriction </w:t>
      </w:r>
      <w:r>
        <w:rPr>
          <w:rFonts w:eastAsia="宋体"/>
          <w:lang w:val="en-US" w:eastAsia="zh-CN"/>
        </w:rPr>
        <w:t xml:space="preserve">should be applied </w:t>
      </w:r>
      <w:r>
        <w:rPr>
          <w:rFonts w:hint="eastAsia" w:eastAsia="宋体"/>
          <w:lang w:val="en-US" w:eastAsia="zh-CN"/>
        </w:rPr>
        <w:t>on gNB side</w:t>
      </w:r>
      <w:r>
        <w:rPr>
          <w:rFonts w:eastAsia="宋体"/>
          <w:lang w:val="en-US" w:eastAsia="zh-CN"/>
        </w:rPr>
        <w:t xml:space="preserve">, as </w:t>
      </w:r>
      <w:r>
        <w:rPr>
          <w:rFonts w:hint="eastAsia" w:eastAsia="宋体"/>
          <w:lang w:val="en-US" w:eastAsia="zh-CN"/>
        </w:rPr>
        <w:t xml:space="preserve">a similar </w:t>
      </w:r>
      <w:r>
        <w:rPr>
          <w:rFonts w:eastAsia="宋体"/>
          <w:lang w:val="en-US" w:eastAsia="zh-CN"/>
        </w:rPr>
        <w:t>condition</w:t>
      </w:r>
      <w:r>
        <w:rPr>
          <w:rFonts w:hint="eastAsia" w:eastAsia="宋体"/>
          <w:lang w:val="en-US" w:eastAsia="zh-CN"/>
        </w:rPr>
        <w:t xml:space="preserve"> has been supported in the case of U</w:t>
      </w:r>
      <w:r>
        <w:rPr>
          <w:rFonts w:eastAsia="宋体"/>
          <w:lang w:val="en-US" w:eastAsia="zh-CN"/>
        </w:rPr>
        <w:t>E</w:t>
      </w:r>
      <w:r>
        <w:rPr>
          <w:rFonts w:hint="eastAsia" w:eastAsia="宋体"/>
          <w:lang w:val="en-US" w:eastAsia="zh-CN"/>
        </w:rPr>
        <w:t xml:space="preserve"> sharing a channel occupancy initiated by gNB. Compared with the other two cases, we tend to support </w:t>
      </w:r>
      <w:r>
        <w:rPr>
          <w:rFonts w:eastAsia="宋体"/>
          <w:lang w:val="en-US" w:eastAsia="zh-CN"/>
        </w:rPr>
        <w:t>Alt</w:t>
      </w:r>
      <w:r>
        <w:rPr>
          <w:rFonts w:hint="eastAsia" w:eastAsia="宋体"/>
          <w:lang w:val="en-US" w:eastAsia="zh-CN"/>
        </w:rPr>
        <w:t xml:space="preserve"> 2</w:t>
      </w:r>
      <w:r>
        <w:rPr>
          <w:rFonts w:eastAsia="宋体"/>
          <w:lang w:val="en-US" w:eastAsia="zh-CN"/>
        </w:rPr>
        <w:t>, and correspondingly the following text proposal is proposed</w:t>
      </w:r>
      <w:r>
        <w:rPr>
          <w:rFonts w:hint="eastAsia" w:eastAsia="宋体"/>
          <w:lang w:val="en-US" w:eastAsia="zh-CN"/>
        </w:rPr>
        <w:t xml:space="preserve">. </w:t>
      </w:r>
    </w:p>
    <w:p>
      <w:pPr>
        <w:pStyle w:val="124"/>
        <w:ind w:left="0"/>
        <w:jc w:val="both"/>
        <w:rPr>
          <w:b/>
          <w:bCs/>
          <w:i/>
          <w:iCs/>
          <w:sz w:val="21"/>
          <w:szCs w:val="21"/>
          <w:lang w:val="en-US" w:eastAsia="zh-CN"/>
        </w:rPr>
      </w:pPr>
      <w:r>
        <w:rPr>
          <w:rFonts w:hint="eastAsia"/>
          <w:b/>
          <w:bCs/>
          <w:lang w:val="en-US" w:eastAsia="zh-CN"/>
        </w:rPr>
        <w:t>Proposal 1</w:t>
      </w:r>
      <w:r>
        <w:rPr>
          <w:rFonts w:hint="eastAsia"/>
          <w:lang w:val="en-US" w:eastAsia="zh-CN"/>
        </w:rPr>
        <w:t xml:space="preserve">: </w:t>
      </w:r>
      <w:r>
        <w:rPr>
          <w:b/>
          <w:bCs/>
          <w:i/>
          <w:iCs/>
          <w:lang w:val="en-US" w:eastAsia="zh-CN"/>
        </w:rPr>
        <w:t>For the COT sharing, the gNB behavior of the gap between a DL transmission and the last PUSCH transmission is larger than 25us shall be clarified. It is preferred to follow the same behavior with the case that the gap is equal to 25us.</w:t>
      </w:r>
    </w:p>
    <w:p>
      <w:pPr>
        <w:rPr>
          <w:sz w:val="24"/>
          <w:szCs w:val="24"/>
        </w:rPr>
      </w:pPr>
      <w:bookmarkStart w:id="5" w:name="_Toc35593594"/>
      <w:bookmarkStart w:id="6" w:name="_Toc524694429"/>
      <w:bookmarkStart w:id="7" w:name="_Toc28873136"/>
      <w:bookmarkStart w:id="8" w:name="_Toc28873153"/>
      <w:r>
        <w:rPr>
          <w:sz w:val="24"/>
          <w:szCs w:val="24"/>
        </w:rPr>
        <w:t>4.1.3</w:t>
      </w:r>
      <w:r>
        <w:rPr>
          <w:sz w:val="24"/>
          <w:szCs w:val="24"/>
        </w:rPr>
        <w:tab/>
      </w:r>
      <w:r>
        <w:rPr>
          <w:sz w:val="24"/>
          <w:szCs w:val="24"/>
        </w:rPr>
        <w:t>DL channel access procedures in a shared channel occupancy</w:t>
      </w:r>
      <w:bookmarkEnd w:id="5"/>
      <w:bookmarkEnd w:id="6"/>
      <w:bookmarkEnd w:id="7"/>
    </w:p>
    <w:p>
      <w:pPr>
        <w:rPr>
          <w:color w:val="C00000"/>
        </w:rPr>
      </w:pPr>
      <w:r>
        <w:rPr>
          <w:color w:val="C00000"/>
        </w:rPr>
        <w:t>---------------------------------------------------------</w:t>
      </w:r>
      <w:r>
        <w:rPr>
          <w:color w:val="C00000"/>
          <w:sz w:val="22"/>
          <w:szCs w:val="22"/>
        </w:rPr>
        <w:t xml:space="preserve"> Start of TP</w:t>
      </w:r>
      <w:r>
        <w:rPr>
          <w:color w:val="C00000"/>
        </w:rPr>
        <w:t xml:space="preserve"> </w:t>
      </w:r>
      <w:r>
        <w:rPr>
          <w:rFonts w:hint="eastAsia" w:eastAsia="宋体"/>
          <w:color w:val="C00000"/>
          <w:lang w:val="en-US" w:eastAsia="zh-CN"/>
        </w:rPr>
        <w:t>#1</w:t>
      </w:r>
      <w:r>
        <w:rPr>
          <w:color w:val="C00000"/>
        </w:rPr>
        <w:t>--------------------------------------------------------</w:t>
      </w:r>
      <w:r>
        <w:rPr>
          <w:rFonts w:hint="eastAsia" w:eastAsia="宋体"/>
          <w:color w:val="C00000"/>
          <w:lang w:val="en-US" w:eastAsia="zh-CN"/>
        </w:rPr>
        <w:t>--------</w:t>
      </w:r>
    </w:p>
    <w:p>
      <w:pPr>
        <w:jc w:val="both"/>
        <w:rPr>
          <w:lang w:val="en-US"/>
        </w:rPr>
      </w:pPr>
      <w:bookmarkStart w:id="9" w:name="_Hlk26442137"/>
      <w:r>
        <w:rPr>
          <w:lang w:val="en-US"/>
        </w:rPr>
        <w:t>If a gNB shares a channel occupancy initiated by a UE using the channel access procedures described in clause 4.2.1.1 on a channel, the gNB may transmit a transmission that follows a PUSCH transmission on scheduled or configured resources by the UE after a gap as follows:</w:t>
      </w:r>
    </w:p>
    <w:p>
      <w:pPr>
        <w:pStyle w:val="51"/>
        <w:jc w:val="both"/>
      </w:pPr>
      <w:r>
        <w:t>-</w:t>
      </w:r>
      <w:r>
        <w:tab/>
      </w:r>
      <w:r>
        <w:t xml:space="preserve">The transmission shall contain transmission to the UE that initiated the channel occupancy and can include non-unicast and/or unicast transmissions where any unicast transmission that includes user plane data is only transmitted to the UE that initiated the channel occupancy. </w:t>
      </w:r>
    </w:p>
    <w:p>
      <w:pPr>
        <w:pStyle w:val="58"/>
        <w:jc w:val="both"/>
      </w:pPr>
      <w:r>
        <w:t>-</w:t>
      </w:r>
      <w:r>
        <w:tab/>
      </w:r>
      <w:r>
        <w:t xml:space="preserve">If the higher layer parameters </w:t>
      </w:r>
      <w:r>
        <w:rPr>
          <w:i/>
          <w:color w:val="000000"/>
        </w:rPr>
        <w:t>ul-toDL-CO-SharingED-Threshold-r16</w:t>
      </w:r>
      <w:r>
        <w:rPr>
          <w:color w:val="000000"/>
        </w:rPr>
        <w:t xml:space="preserve"> is not </w:t>
      </w:r>
      <w:r>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pPr>
        <w:pStyle w:val="51"/>
        <w:jc w:val="both"/>
      </w:pPr>
      <w:r>
        <w:t>-</w:t>
      </w:r>
      <w:r>
        <w:tab/>
      </w:r>
      <w:r>
        <w:t xml:space="preserve">If the gap is </w:t>
      </w:r>
      <w:r>
        <w:rPr>
          <w:rStyle w:val="34"/>
          <w:rFonts w:hint="eastAsia"/>
          <w:highlight w:val="none"/>
          <w:lang w:val="en-US" w:eastAsia="zh-CN"/>
        </w:rPr>
        <w:t>up to</w:t>
      </w:r>
      <w:r>
        <w:t xml:space="preserve"> </w:t>
      </w:r>
      <w:r>
        <w:fldChar w:fldCharType="begin"/>
      </w:r>
      <w:r>
        <w:instrText xml:space="preserve"> QUOTE </w:instrText>
      </w:r>
      <w:r>
        <w:rPr>
          <w:position w:val="-5"/>
        </w:rPr>
        <w:pict>
          <v:shape id="_x0000_i1025" o:spt="75" type="#_x0000_t75" style="height:12.25pt;width:21.7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0E71&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60E71&quot; wsp:rsidP=&quot;00E60E71&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instrText xml:space="preserve"> </w:instrText>
      </w:r>
      <w:r>
        <w:fldChar w:fldCharType="separate"/>
      </w:r>
      <w:r>
        <w:rPr>
          <w:position w:val="-5"/>
        </w:rPr>
        <w:pict>
          <v:shape id="_x0000_i1026" o:spt="75" type="#_x0000_t75" style="height:12.25pt;width:21.7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0E71&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60E71&quot; wsp:rsidP=&quot;00E60E71&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fldChar w:fldCharType="end"/>
      </w:r>
      <w:r>
        <w:t>, the gNB can transmit the transmission on the channel after performing Type 2C DL channel access as described in clause 4.1.2.3.</w:t>
      </w:r>
    </w:p>
    <w:p>
      <w:pPr>
        <w:pStyle w:val="51"/>
        <w:jc w:val="both"/>
      </w:pPr>
      <w:r>
        <w:t>-</w:t>
      </w:r>
      <w:r>
        <w:tab/>
      </w:r>
      <w:r>
        <w:t xml:space="preserve">If the gap is </w:t>
      </w:r>
      <w:ins w:id="0" w:author="ZTE Yang Ling" w:date="2020-04-09T15:03:00Z">
        <w:r>
          <w:rPr>
            <w:rFonts w:hint="eastAsia"/>
            <w:lang w:val="en-US" w:eastAsia="zh-CN"/>
          </w:rPr>
          <w:t>at leas</w:t>
        </w:r>
      </w:ins>
      <w:ins w:id="1" w:author="ZTE Yang Ling" w:date="2020-04-09T15:04:00Z">
        <w:r>
          <w:rPr>
            <w:rFonts w:hint="eastAsia"/>
            <w:lang w:val="en-US" w:eastAsia="zh-CN"/>
          </w:rPr>
          <w:t xml:space="preserve">t </w:t>
        </w:r>
      </w:ins>
      <w:r>
        <w:fldChar w:fldCharType="begin"/>
      </w:r>
      <w:r>
        <w:instrText xml:space="preserve"> QUOTE </w:instrText>
      </w:r>
      <w:r>
        <w:rPr>
          <w:position w:val="-5"/>
        </w:rPr>
        <w:pict>
          <v:shape id="_x0000_i1027" o:spt="75" type="#_x0000_t75" style="height:12.25pt;width:21.7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3EB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613EB7&quot; wsp:rsidP=&quot;00613EB7&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instrText xml:space="preserve"> </w:instrText>
      </w:r>
      <w:r>
        <w:fldChar w:fldCharType="separate"/>
      </w:r>
      <w:r>
        <w:rPr>
          <w:position w:val="-5"/>
        </w:rPr>
        <w:pict>
          <v:shape id="_x0000_i1028" o:spt="75" type="#_x0000_t75" style="height:12.25pt;width:21.7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3EB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613EB7&quot; wsp:rsidP=&quot;00613EB7&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fldChar w:fldCharType="end"/>
      </w:r>
      <w:r>
        <w:t xml:space="preserve"> or </w:t>
      </w:r>
      <w:ins w:id="2" w:author="ZTE Yang Ling" w:date="2020-04-09T15:04:00Z">
        <w:r>
          <w:rPr>
            <w:rFonts w:hint="eastAsia"/>
            <w:lang w:val="en-US" w:eastAsia="zh-CN"/>
          </w:rPr>
          <w:t xml:space="preserve">equal to </w:t>
        </w:r>
      </w:ins>
      <w:r>
        <w:fldChar w:fldCharType="begin"/>
      </w:r>
      <w:r>
        <w:instrText xml:space="preserve"> QUOTE </w:instrText>
      </w:r>
      <w:r>
        <w:rPr>
          <w:position w:val="-5"/>
        </w:rPr>
        <w:pict>
          <v:shape id="_x0000_i1029" o:spt="75" type="#_x0000_t75" style="height:12.25pt;width:21.7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97DB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97DB1&quot; wsp:rsidP=&quot;00297DB1&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instrText xml:space="preserve"> </w:instrText>
      </w:r>
      <w:r>
        <w:fldChar w:fldCharType="separate"/>
      </w:r>
      <w:r>
        <w:rPr>
          <w:position w:val="-5"/>
        </w:rPr>
        <w:pict>
          <v:shape id="_x0000_i1030" o:spt="75" type="#_x0000_t75" style="height:12.25pt;width:21.7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97DB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97DB1&quot; wsp:rsidP=&quot;00297DB1&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fldChar w:fldCharType="end"/>
      </w:r>
      <w:r>
        <w:t>, the gNB can transmit the transmission on the channel after performing Type 2A or Type 2B DL channel access procedures as described in clause 4.1.2.1 and 4.1.2.2, respectively.</w:t>
      </w:r>
    </w:p>
    <w:bookmarkEnd w:id="9"/>
    <w:p>
      <w:pPr>
        <w:jc w:val="center"/>
        <w:rPr>
          <w:color w:val="FF0000"/>
        </w:rPr>
      </w:pPr>
      <w:r>
        <w:rPr>
          <w:color w:val="FF0000"/>
        </w:rPr>
        <w:t>&lt;unchanged part omitted&gt;</w:t>
      </w:r>
    </w:p>
    <w:p>
      <w:pPr>
        <w:jc w:val="both"/>
        <w:rPr>
          <w:lang w:val="en-US"/>
        </w:rPr>
      </w:pPr>
      <w:r>
        <w:rPr>
          <w:lang w:val="en-US"/>
        </w:rPr>
        <w:t xml:space="preserve">For the case where a gNB uses channel access procedures as described in clause 4.1.1 to initiate a transmission and shares the corresponding channel occupancy with a UE that transmits a transmission as described in clause 4.2.1.2, the gNB may transmit a transmission within its channel occupancy that follows the UE's transmission if any gap between any two transmissions in the gNB channel occupancy is </w:t>
      </w:r>
      <w:ins w:id="3" w:author="ZTE Yang Ling" w:date="2020-04-09T15:04:00Z">
        <w:r>
          <w:rPr>
            <w:rFonts w:hint="eastAsia" w:eastAsia="宋体"/>
            <w:lang w:val="en-US" w:eastAsia="zh-CN"/>
          </w:rPr>
          <w:t>at least</w:t>
        </w:r>
      </w:ins>
      <w:r>
        <w:rPr>
          <w:lang w:val="en-US"/>
        </w:rPr>
        <w:t xml:space="preserve"> </w:t>
      </w:r>
      <w:r>
        <w:rPr>
          <w:lang w:val="en-US"/>
        </w:rPr>
        <w:fldChar w:fldCharType="begin"/>
      </w:r>
      <w:r>
        <w:rPr>
          <w:lang w:val="en-US"/>
        </w:rPr>
        <w:instrText xml:space="preserve"> QUOTE </w:instrText>
      </w:r>
      <w:r>
        <w:rPr>
          <w:position w:val="-5"/>
        </w:rPr>
        <w:pict>
          <v:shape id="_x0000_i1031" o:spt="75" type="#_x0000_t75" style="height:12.25pt;width:21.7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91317&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91317&quot; wsp:rsidP=&quot;00891317&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lang w:val=&quot;EN-US&quot;/&gt;&lt;/w:rPr&gt;&lt;m:t&gt;25&lt;/m:t&gt;&lt;/aml:content&gt;&lt;/aml:annotation&gt;&lt;/m:r&gt;&lt;m:r&gt;&lt;aml:annotation aml:id=&quot;1&quot; w:type=&quot;Word.Insertion&quot; aml:author=&quot;MCC: CR0005&quot; aml:createdate=&quot;2020-01-02T06:34: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lang w:val="en-US"/>
        </w:rPr>
        <w:instrText xml:space="preserve"> </w:instrText>
      </w:r>
      <w:r>
        <w:rPr>
          <w:lang w:val="en-US"/>
        </w:rPr>
        <w:fldChar w:fldCharType="separate"/>
      </w:r>
      <w:r>
        <w:rPr>
          <w:position w:val="-5"/>
        </w:rPr>
        <w:pict>
          <v:shape id="_x0000_i1032" o:spt="75" type="#_x0000_t75" style="height:12.25pt;width:21.7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91317&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91317&quot; wsp:rsidP=&quot;00891317&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lang w:val=&quot;EN-US&quot;/&gt;&lt;/w:rPr&gt;&lt;m:t&gt;25&lt;/m:t&gt;&lt;/aml:content&gt;&lt;/aml:annotation&gt;&lt;/m:r&gt;&lt;m:r&gt;&lt;aml:annotation aml:id=&quot;1&quot; w:type=&quot;Word.Insertion&quot; aml:author=&quot;MCC: CR0005&quot; aml:createdate=&quot;2020-01-02T06:34: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lang w:val="en-US"/>
        </w:rPr>
        <w:fldChar w:fldCharType="end"/>
      </w:r>
      <w:ins w:id="4" w:author="ZTE Yang Ling" w:date="2020-04-09T15:05:00Z">
        <w:r>
          <w:rPr>
            <w:rFonts w:hint="eastAsia" w:eastAsia="宋体"/>
            <w:lang w:val="en-US" w:eastAsia="zh-CN"/>
          </w:rPr>
          <w:t xml:space="preserve"> or </w:t>
        </w:r>
      </w:ins>
      <w:ins w:id="5" w:author="ZTE Yang Ling" w:date="2020-04-10T13:10:07Z">
        <w:r>
          <w:rPr>
            <w:rFonts w:eastAsia="宋体"/>
            <w:lang w:val="en-US" w:eastAsia="zh-CN"/>
          </w:rPr>
          <w:t>up to</w:t>
        </w:r>
      </w:ins>
      <w:ins w:id="6" w:author="ZTE Yang Ling" w:date="2020-04-09T15:05:00Z">
        <w:r>
          <w:rPr>
            <w:rFonts w:hint="eastAsia" w:eastAsia="宋体"/>
            <w:lang w:val="en-US" w:eastAsia="zh-CN"/>
          </w:rPr>
          <w:t xml:space="preserve"> 16us</w:t>
        </w:r>
      </w:ins>
      <w:r>
        <w:rPr>
          <w:lang w:val="en-US"/>
        </w:rPr>
        <w:t>. In this case the following applies:</w:t>
      </w:r>
    </w:p>
    <w:p>
      <w:pPr>
        <w:pStyle w:val="51"/>
        <w:jc w:val="both"/>
      </w:pPr>
      <w:r>
        <w:t>-</w:t>
      </w:r>
      <w:r>
        <w:tab/>
      </w:r>
      <w:r>
        <w:t xml:space="preserve">If the gap is </w:t>
      </w:r>
      <w:ins w:id="7" w:author="ZTE Yang Ling" w:date="2020-04-09T15:05:00Z">
        <w:r>
          <w:rPr>
            <w:rFonts w:hint="eastAsia"/>
            <w:lang w:val="en-US" w:eastAsia="zh-CN"/>
          </w:rPr>
          <w:t>at least</w:t>
        </w:r>
      </w:ins>
      <w:r>
        <w:rPr>
          <w:lang w:val="en-US" w:eastAsia="zh-CN"/>
        </w:rPr>
        <w:t xml:space="preserve"> </w:t>
      </w:r>
      <w:ins w:id="8" w:author="ZTE Yang Ling" w:date="2020-04-09T15:05:00Z">
        <w:r>
          <w:rPr>
            <w:rFonts w:hint="eastAsia"/>
            <w:lang w:val="en-US" w:eastAsia="zh-CN"/>
          </w:rPr>
          <w:t>25us or equal to 16us</w:t>
        </w:r>
      </w:ins>
      <w:r>
        <w:t>, the gNB can transmit the transmission on the channel after performing Type 2A or 2B DL channel access procedures as described in clause 4.1.2.1 and 4.1.2.2, respectively.</w:t>
      </w:r>
    </w:p>
    <w:p>
      <w:pPr>
        <w:pStyle w:val="51"/>
        <w:jc w:val="both"/>
      </w:pPr>
      <w:r>
        <w:t>-</w:t>
      </w:r>
      <w:r>
        <w:tab/>
      </w:r>
      <w:r>
        <w:t xml:space="preserve">If the gap is </w:t>
      </w:r>
      <w:r>
        <w:rPr>
          <w:rFonts w:hint="eastAsia"/>
          <w:highlight w:val="none"/>
          <w:lang w:val="en-US" w:eastAsia="zh-CN"/>
        </w:rPr>
        <w:t>up to</w:t>
      </w:r>
      <w:r>
        <w:rPr>
          <w:highlight w:val="none"/>
        </w:rPr>
        <w:t xml:space="preserve"> </w:t>
      </w:r>
      <w:r>
        <w:fldChar w:fldCharType="begin"/>
      </w:r>
      <w:r>
        <w:instrText xml:space="preserve"> QUOTE </w:instrText>
      </w:r>
      <w:r>
        <w:rPr>
          <w:position w:val="-5"/>
        </w:rPr>
        <w:pict>
          <v:shape id="_x0000_i1033" o:spt="75" type="#_x0000_t75" style="height:12.25pt;width:21.7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E2032&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E2032&quot; wsp:rsidP=&quot;00AE2032&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instrText xml:space="preserve"> </w:instrText>
      </w:r>
      <w:r>
        <w:fldChar w:fldCharType="separate"/>
      </w:r>
      <w:r>
        <w:rPr>
          <w:position w:val="-5"/>
        </w:rPr>
        <w:pict>
          <v:shape id="_x0000_i1034" o:spt="75" type="#_x0000_t75" style="height:12.25pt;width:21.7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E2032&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E2032&quot; wsp:rsidP=&quot;00AE2032&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fldChar w:fldCharType="end"/>
      </w:r>
      <w:r>
        <w:t>, the gNB can transmit the transmission on the channel after performing Type 2C DL channel access as described in clause 4.1.2.3.</w:t>
      </w:r>
    </w:p>
    <w:p>
      <w:pPr>
        <w:jc w:val="center"/>
        <w:rPr>
          <w:color w:val="FF0000"/>
        </w:rPr>
      </w:pPr>
      <w:r>
        <w:rPr>
          <w:color w:val="FF0000"/>
        </w:rPr>
        <w:t>&lt;unchanged part omitted&gt;</w:t>
      </w:r>
    </w:p>
    <w:p>
      <w:pPr>
        <w:rPr>
          <w:rFonts w:eastAsia="宋体"/>
          <w:color w:val="C00000"/>
          <w:lang w:val="en-US" w:eastAsia="zh-CN"/>
        </w:rPr>
      </w:pPr>
      <w:r>
        <w:rPr>
          <w:color w:val="C00000"/>
        </w:rPr>
        <w:t>---------------------------------------------------------</w:t>
      </w:r>
      <w:r>
        <w:rPr>
          <w:color w:val="C00000"/>
          <w:sz w:val="22"/>
          <w:szCs w:val="22"/>
        </w:rPr>
        <w:t xml:space="preserve"> </w:t>
      </w:r>
      <w:r>
        <w:rPr>
          <w:rFonts w:hint="eastAsia" w:eastAsia="宋体"/>
          <w:color w:val="C00000"/>
          <w:sz w:val="22"/>
          <w:szCs w:val="22"/>
          <w:lang w:val="en-US" w:eastAsia="zh-CN"/>
        </w:rPr>
        <w:t>End</w:t>
      </w:r>
      <w:r>
        <w:rPr>
          <w:color w:val="C00000"/>
          <w:sz w:val="22"/>
          <w:szCs w:val="22"/>
        </w:rPr>
        <w:t xml:space="preserve"> of TP</w:t>
      </w:r>
      <w:r>
        <w:rPr>
          <w:color w:val="C00000"/>
        </w:rPr>
        <w:t xml:space="preserve"> </w:t>
      </w:r>
      <w:r>
        <w:rPr>
          <w:rFonts w:hint="eastAsia" w:eastAsia="宋体"/>
          <w:color w:val="C00000"/>
          <w:lang w:val="en-US" w:eastAsia="zh-CN"/>
        </w:rPr>
        <w:t>#1</w:t>
      </w:r>
      <w:r>
        <w:rPr>
          <w:color w:val="C00000"/>
        </w:rPr>
        <w:t>--------------------------------------------------------</w:t>
      </w:r>
      <w:r>
        <w:rPr>
          <w:rFonts w:hint="eastAsia" w:eastAsia="宋体"/>
          <w:color w:val="C00000"/>
          <w:lang w:val="en-US" w:eastAsia="zh-CN"/>
        </w:rPr>
        <w:t>---------</w:t>
      </w:r>
    </w:p>
    <w:p>
      <w:pPr>
        <w:pStyle w:val="3"/>
        <w:spacing w:after="240" w:line="260" w:lineRule="auto"/>
        <w:rPr>
          <w:rFonts w:ascii="Times New Roman" w:hAnsi="Times New Roman"/>
          <w:b/>
          <w:bCs w:val="0"/>
          <w:lang w:val="en-US" w:eastAsia="zh-CN"/>
        </w:rPr>
      </w:pPr>
      <w:r>
        <w:rPr>
          <w:rFonts w:hint="eastAsia" w:ascii="Times New Roman" w:hAnsi="Times New Roman"/>
          <w:b/>
          <w:bCs w:val="0"/>
          <w:lang w:val="en-US" w:eastAsia="zh-CN"/>
        </w:rPr>
        <w:t xml:space="preserve"> </w:t>
      </w:r>
      <w:r>
        <w:rPr>
          <w:rFonts w:ascii="Times New Roman" w:hAnsi="Times New Roman"/>
          <w:b/>
          <w:bCs w:val="0"/>
          <w:lang w:val="en-US" w:eastAsia="zh-CN"/>
        </w:rPr>
        <w:t>LBT for consecutive UL transmission(s)</w:t>
      </w:r>
    </w:p>
    <w:p>
      <w:pPr>
        <w:jc w:val="both"/>
        <w:rPr>
          <w:lang w:val="en-US" w:eastAsia="zh-CN"/>
        </w:rPr>
      </w:pPr>
      <w:r>
        <w:rPr>
          <w:rFonts w:hint="eastAsia"/>
          <w:lang w:val="en-US" w:eastAsia="zh-CN"/>
        </w:rPr>
        <w:t xml:space="preserve">In the current TS 37.213, we can see that the relevant behaviors on </w:t>
      </w:r>
      <w:r>
        <w:rPr>
          <w:lang w:val="en-US" w:eastAsia="zh-CN"/>
        </w:rPr>
        <w:t>“</w:t>
      </w:r>
      <w:r>
        <w:rPr>
          <w:rFonts w:hint="eastAsia"/>
          <w:lang w:val="en-US" w:eastAsia="zh-CN"/>
        </w:rPr>
        <w:t>channel access procedures for consecutive UL transmissions</w:t>
      </w:r>
      <w:r>
        <w:rPr>
          <w:lang w:val="en-US" w:eastAsia="zh-CN"/>
        </w:rPr>
        <w:t>”</w:t>
      </w:r>
      <w:r>
        <w:rPr>
          <w:rFonts w:hint="eastAsia"/>
          <w:lang w:val="en-US" w:eastAsia="zh-CN"/>
        </w:rPr>
        <w:t xml:space="preserve"> has been specified in the LTE-LAA stage, but such a way has not been captured in NR-U. Based on this, we proposed that a similar way should also be considered to be introduced in the Section 4.2.1.0.1 for at least scheduling UL in NR-U. Whether it can be applicable to configured grant PUSCH will further be discussed.</w:t>
      </w:r>
    </w:p>
    <w:p>
      <w:pPr>
        <w:jc w:val="both"/>
        <w:rPr>
          <w:lang w:val="en-US" w:eastAsia="zh-CN"/>
        </w:rPr>
      </w:pPr>
      <w:r>
        <w:rPr>
          <w:rFonts w:hint="eastAsia"/>
          <w:lang w:val="en-US" w:eastAsia="zh-CN"/>
        </w:rPr>
        <w:t>Further, we think that an additional case that UL grant does not indicate channel access type should also be considered. For example, if UL grant does not indicate channel access type for next PUSCH transmission, it should allow UE to use a channel access type of the previous PUSCH transmission.</w:t>
      </w:r>
    </w:p>
    <w:p>
      <w:pPr>
        <w:rPr>
          <w:rFonts w:eastAsia="宋体"/>
          <w:lang w:val="en-US" w:eastAsia="zh-CN"/>
        </w:rPr>
      </w:pPr>
      <w:r>
        <w:rPr>
          <w:rFonts w:hint="eastAsia" w:eastAsia="宋体"/>
          <w:lang w:val="en-US" w:eastAsia="zh-CN"/>
        </w:rPr>
        <w:t>Based on the above analysis, the following Text proposal can be considered:</w:t>
      </w:r>
    </w:p>
    <w:p>
      <w:pPr>
        <w:rPr>
          <w:sz w:val="24"/>
          <w:szCs w:val="24"/>
          <w:lang w:val="en-US" w:eastAsia="zh-CN"/>
        </w:rPr>
      </w:pPr>
      <w:r>
        <w:rPr>
          <w:sz w:val="24"/>
          <w:szCs w:val="24"/>
        </w:rPr>
        <w:t>4.2.1.0.1</w:t>
      </w:r>
      <w:r>
        <w:rPr>
          <w:sz w:val="24"/>
          <w:szCs w:val="24"/>
        </w:rPr>
        <w:tab/>
      </w:r>
      <w:r>
        <w:rPr>
          <w:sz w:val="24"/>
          <w:szCs w:val="24"/>
        </w:rPr>
        <w:t>Channel access procedures for consecutive UL transmission(s)</w:t>
      </w:r>
      <w:bookmarkEnd w:id="8"/>
    </w:p>
    <w:p>
      <w:pPr>
        <w:rPr>
          <w:color w:val="C00000"/>
          <w:lang w:val="en-US"/>
        </w:rPr>
      </w:pPr>
      <w:r>
        <w:rPr>
          <w:color w:val="C00000"/>
        </w:rPr>
        <w:t xml:space="preserve">--------------------------------------------------------- Start of TP </w:t>
      </w:r>
      <w:r>
        <w:rPr>
          <w:rFonts w:hint="eastAsia"/>
          <w:color w:val="C00000"/>
          <w:lang w:val="en-US" w:eastAsia="zh-CN"/>
        </w:rPr>
        <w:t>#2</w:t>
      </w:r>
      <w:r>
        <w:rPr>
          <w:color w:val="C00000"/>
        </w:rPr>
        <w:t>------------------------------------------</w:t>
      </w:r>
      <w:r>
        <w:rPr>
          <w:rFonts w:hint="eastAsia" w:eastAsia="宋体"/>
          <w:color w:val="C00000"/>
          <w:lang w:val="en-US" w:eastAsia="zh-CN"/>
        </w:rPr>
        <w:t>------------------------</w:t>
      </w:r>
    </w:p>
    <w:p>
      <w:pPr>
        <w:jc w:val="both"/>
        <w:rPr>
          <w:lang w:val="en-US"/>
        </w:rPr>
      </w:pPr>
      <w:r>
        <w:rPr>
          <w:lang w:val="en-US"/>
        </w:rPr>
        <w:t>For contiguous UL transmission(s), the following are applicable:</w:t>
      </w:r>
    </w:p>
    <w:p>
      <w:pPr>
        <w:pStyle w:val="51"/>
        <w:spacing w:line="260" w:lineRule="auto"/>
        <w:ind w:left="397" w:hanging="113"/>
        <w:jc w:val="both"/>
        <w:rPr>
          <w:lang w:val="en-US" w:eastAsia="zh-CN"/>
        </w:rPr>
      </w:pPr>
      <w:r>
        <w:rPr>
          <w:rFonts w:hint="eastAsia"/>
          <w:lang w:val="en-US" w:eastAsia="zh-CN"/>
        </w:rPr>
        <w:t>-</w:t>
      </w:r>
      <w:r>
        <w:rPr>
          <w:rFonts w:hint="eastAsia"/>
          <w:lang w:val="en-US" w:eastAsia="zh-CN"/>
        </w:rPr>
        <w:tab/>
      </w:r>
      <w:r>
        <w:rPr>
          <w:rFonts w:hint="eastAsia"/>
          <w:lang w:val="en-US" w:eastAsia="zh-CN"/>
        </w:rPr>
        <w:t>If a UE is scheduled to transmit a set of UL transmissions including PUSCH using a UL grant</w:t>
      </w:r>
      <w:ins w:id="9" w:author="ZTE Yang Ling" w:date="2020-04-09T15:28:00Z">
        <w:r>
          <w:rPr>
            <w:rFonts w:hint="eastAsia"/>
            <w:lang w:val="en-US" w:eastAsia="zh-CN"/>
          </w:rPr>
          <w:t xml:space="preserve"> to </w:t>
        </w:r>
      </w:ins>
      <w:ins w:id="10" w:author="ZTE Yang Ling" w:date="2020-04-09T15:29:00Z">
        <w:r>
          <w:rPr>
            <w:rFonts w:hint="eastAsia"/>
            <w:lang w:val="en-US" w:eastAsia="zh-CN"/>
          </w:rPr>
          <w:t>eNB/gNB</w:t>
        </w:r>
      </w:ins>
      <w:r>
        <w:rPr>
          <w:rFonts w:hint="eastAsia"/>
          <w:lang w:val="en-US" w:eastAsia="zh-CN"/>
        </w:rPr>
        <w:t xml:space="preserve"> , and if the UE cannot access the channel for a transmission in the set prior to the last transmission, the UE shall attempt to transmit the next transmission according to the channel access type indicated in the UL grant</w:t>
      </w:r>
      <w:ins w:id="11" w:author="ZTE Yang Ling" w:date="2020-04-09T15:29:00Z">
        <w:r>
          <w:rPr>
            <w:rFonts w:hint="eastAsia"/>
            <w:lang w:val="en-US" w:eastAsia="zh-CN"/>
          </w:rPr>
          <w:t>, or the channel access type used by the previous PUSCH transmission</w:t>
        </w:r>
      </w:ins>
      <w:r>
        <w:rPr>
          <w:rFonts w:hint="eastAsia"/>
          <w:lang w:val="en-US" w:eastAsia="zh-CN"/>
        </w:rPr>
        <w:t xml:space="preserve">. </w:t>
      </w:r>
    </w:p>
    <w:p>
      <w:pPr>
        <w:pStyle w:val="51"/>
        <w:spacing w:line="260" w:lineRule="auto"/>
        <w:ind w:left="397" w:hanging="113"/>
        <w:jc w:val="both"/>
        <w:rPr>
          <w:lang w:val="en-US" w:eastAsia="zh-CN"/>
        </w:rPr>
      </w:pPr>
      <w:r>
        <w:rPr>
          <w:rFonts w:hint="eastAsia"/>
          <w:lang w:val="en-US" w:eastAsia="zh-CN"/>
        </w:rPr>
        <w:t>-</w:t>
      </w:r>
      <w:r>
        <w:rPr>
          <w:rFonts w:hint="eastAsia"/>
          <w:lang w:val="en-US" w:eastAsia="zh-CN"/>
        </w:rPr>
        <w:tab/>
      </w:r>
      <w:r>
        <w:rPr>
          <w:rFonts w:hint="eastAsia"/>
          <w:lang w:val="en-US" w:eastAsia="zh-CN"/>
        </w:rPr>
        <w:t xml:space="preserve">If a UE is scheduled to transmit a set of consecutive UL transmissions without gaps including PUSCH using one or more UL grant(s) </w:t>
      </w:r>
      <w:ins w:id="12" w:author="ZTE Yang Ling" w:date="2020-04-06T01:30:00Z">
        <w:r>
          <w:rPr>
            <w:rFonts w:hint="eastAsia"/>
            <w:lang w:val="en-US" w:eastAsia="zh-CN"/>
          </w:rPr>
          <w:t xml:space="preserve">to eNB/gNB, </w:t>
        </w:r>
      </w:ins>
      <w:r>
        <w:rPr>
          <w:rFonts w:hint="eastAsia"/>
          <w:lang w:val="en-US" w:eastAsia="zh-CN"/>
        </w:rPr>
        <w:t>and the UE transmits one of the scheduled UL transmissions in the set after accessing the channel according to one of Type 1 or Type 2</w:t>
      </w:r>
      <w:ins w:id="13" w:author="ZTE Yang Ling" w:date="2020-04-06T01:31:00Z">
        <w:r>
          <w:rPr>
            <w:rFonts w:hint="eastAsia"/>
            <w:lang w:val="en-US" w:eastAsia="zh-CN"/>
          </w:rPr>
          <w:t>A</w:t>
        </w:r>
      </w:ins>
      <w:r>
        <w:rPr>
          <w:rFonts w:hint="eastAsia"/>
          <w:lang w:val="en-US" w:eastAsia="zh-CN"/>
        </w:rPr>
        <w:t xml:space="preserve"> UL channel access procedures, the UE may continue transmission of the remaining UL transmissions in the set, if any.</w:t>
      </w:r>
    </w:p>
    <w:p>
      <w:pPr>
        <w:pStyle w:val="51"/>
        <w:spacing w:line="260" w:lineRule="auto"/>
        <w:ind w:left="397" w:hanging="113"/>
        <w:jc w:val="both"/>
        <w:rPr>
          <w:lang w:val="en-US" w:eastAsia="zh-CN"/>
        </w:rPr>
      </w:pPr>
      <w:r>
        <w:rPr>
          <w:rFonts w:hint="eastAsia"/>
          <w:lang w:val="en-US" w:eastAsia="zh-CN"/>
        </w:rPr>
        <w:t>-</w:t>
      </w:r>
      <w:r>
        <w:rPr>
          <w:rFonts w:hint="eastAsia"/>
          <w:lang w:val="en-US" w:eastAsia="zh-CN"/>
        </w:rPr>
        <w:tab/>
      </w:r>
      <w:r>
        <w:rPr>
          <w:rFonts w:hint="eastAsia"/>
          <w:lang w:val="en-US" w:eastAsia="zh-CN"/>
        </w:rPr>
        <w:t xml:space="preserve">A UE is not expected to be indicated with different channel access types for any consecutive UL transmissions without gaps in between the transmissions. </w:t>
      </w:r>
    </w:p>
    <w:p>
      <w:pPr>
        <w:jc w:val="center"/>
      </w:pPr>
      <w:r>
        <w:rPr>
          <w:color w:val="FF0000"/>
        </w:rPr>
        <w:t>&lt;unchanged part omitted&gt;</w:t>
      </w:r>
    </w:p>
    <w:p>
      <w:pPr>
        <w:rPr>
          <w:rFonts w:eastAsia="宋体"/>
          <w:color w:val="C00000"/>
          <w:lang w:val="en-US" w:eastAsia="zh-CN"/>
        </w:rPr>
      </w:pPr>
      <w:r>
        <w:rPr>
          <w:color w:val="C00000"/>
        </w:rPr>
        <w:t>---------------------------------------------------------</w:t>
      </w:r>
      <w:r>
        <w:rPr>
          <w:color w:val="C00000"/>
          <w:sz w:val="22"/>
          <w:szCs w:val="22"/>
        </w:rPr>
        <w:t xml:space="preserve"> </w:t>
      </w:r>
      <w:r>
        <w:rPr>
          <w:rFonts w:hint="eastAsia" w:eastAsia="宋体"/>
          <w:color w:val="C00000"/>
          <w:sz w:val="22"/>
          <w:szCs w:val="22"/>
          <w:lang w:val="en-US" w:eastAsia="zh-CN"/>
        </w:rPr>
        <w:t>End</w:t>
      </w:r>
      <w:r>
        <w:rPr>
          <w:color w:val="C00000"/>
          <w:sz w:val="22"/>
          <w:szCs w:val="22"/>
        </w:rPr>
        <w:t xml:space="preserve"> of TP</w:t>
      </w:r>
      <w:r>
        <w:rPr>
          <w:color w:val="C00000"/>
        </w:rPr>
        <w:t xml:space="preserve"> </w:t>
      </w:r>
      <w:r>
        <w:rPr>
          <w:rFonts w:hint="eastAsia" w:eastAsia="宋体"/>
          <w:color w:val="C00000"/>
          <w:lang w:val="en-US" w:eastAsia="zh-CN"/>
        </w:rPr>
        <w:t>#2</w:t>
      </w:r>
      <w:r>
        <w:rPr>
          <w:color w:val="C00000"/>
        </w:rPr>
        <w:t>--------------------------------------------------------</w:t>
      </w:r>
      <w:r>
        <w:rPr>
          <w:rFonts w:hint="eastAsia" w:eastAsia="宋体"/>
          <w:color w:val="C00000"/>
          <w:lang w:val="en-US" w:eastAsia="zh-CN"/>
        </w:rPr>
        <w:t>---------</w:t>
      </w:r>
    </w:p>
    <w:p>
      <w:pPr>
        <w:pStyle w:val="124"/>
        <w:ind w:left="0"/>
        <w:jc w:val="both"/>
        <w:rPr>
          <w:i/>
          <w:iCs/>
          <w:sz w:val="21"/>
          <w:szCs w:val="21"/>
          <w:lang w:val="en-US" w:eastAsia="zh-CN"/>
        </w:rPr>
      </w:pPr>
      <w:r>
        <w:rPr>
          <w:rFonts w:hint="eastAsia"/>
          <w:b/>
          <w:bCs/>
          <w:lang w:val="en-US" w:eastAsia="zh-CN"/>
        </w:rPr>
        <w:t>Proposal 2</w:t>
      </w:r>
      <w:r>
        <w:rPr>
          <w:rFonts w:hint="eastAsia"/>
          <w:lang w:val="en-US" w:eastAsia="zh-CN"/>
        </w:rPr>
        <w:t xml:space="preserve">: </w:t>
      </w:r>
      <w:r>
        <w:rPr>
          <w:rFonts w:hint="eastAsia"/>
          <w:b/>
          <w:bCs/>
          <w:i/>
          <w:iCs/>
          <w:lang w:val="en-US" w:eastAsia="zh-CN"/>
        </w:rPr>
        <w:t xml:space="preserve">It is proposed to reuse a similar way on </w:t>
      </w:r>
      <w:r>
        <w:rPr>
          <w:b/>
          <w:bCs/>
          <w:i/>
          <w:iCs/>
          <w:lang w:val="en-US" w:eastAsia="zh-CN"/>
        </w:rPr>
        <w:t>“channel access procedures for consecutive UL transmissions”</w:t>
      </w:r>
      <w:r>
        <w:rPr>
          <w:rFonts w:hint="eastAsia"/>
          <w:b/>
          <w:bCs/>
          <w:i/>
          <w:iCs/>
          <w:lang w:val="en-US" w:eastAsia="zh-CN"/>
        </w:rPr>
        <w:t xml:space="preserve"> for NR-U UE and capture it in Section 4.2.1.0.1 of the latest version of TS 37.213.</w:t>
      </w:r>
    </w:p>
    <w:p>
      <w:pPr>
        <w:pStyle w:val="3"/>
        <w:spacing w:after="240" w:line="260" w:lineRule="auto"/>
        <w:rPr>
          <w:rFonts w:ascii="Times New Roman" w:hAnsi="Times New Roman"/>
          <w:b/>
          <w:bCs w:val="0"/>
          <w:lang w:val="en-US" w:eastAsia="zh-CN"/>
        </w:rPr>
      </w:pPr>
      <w:r>
        <w:rPr>
          <w:rFonts w:ascii="Times New Roman" w:hAnsi="Times New Roman"/>
          <w:b/>
          <w:bCs w:val="0"/>
          <w:lang w:val="en-US" w:eastAsia="zh-CN"/>
        </w:rPr>
        <w:t xml:space="preserve"> LBT failure indication</w:t>
      </w:r>
    </w:p>
    <w:p>
      <w:pPr>
        <w:jc w:val="both"/>
        <w:rPr>
          <w:rFonts w:eastAsia="宋体"/>
          <w:lang w:val="en-US" w:eastAsia="zh-CN"/>
        </w:rPr>
      </w:pPr>
      <w:r>
        <w:rPr>
          <w:rFonts w:hint="eastAsia" w:eastAsia="宋体"/>
          <w:lang w:val="en-US" w:eastAsia="zh-CN"/>
        </w:rPr>
        <w:t>We can see from TS 38.321 [2] that LBT failure indication from physical layer was mentioned in the following sections: (1) 5.X.2 LBT failure detection and recovery procedure; (2) 5.1.3 Random Access Preamble transmission; (3) 5.4.2.1 HARQ Entity; (4) 5.4.4 Scheduling Request; (5) 5.7 Discontinuous Reception (DRX); (6) 5.9 Activation/Deactivation of SCells; (7) 5.15 Bandwidth Part (BWP) operation.</w:t>
      </w:r>
    </w:p>
    <w:p>
      <w:pPr>
        <w:jc w:val="both"/>
        <w:rPr>
          <w:rFonts w:eastAsia="宋体"/>
          <w:lang w:val="en-US" w:eastAsia="zh-CN"/>
        </w:rPr>
      </w:pPr>
      <w:r>
        <w:rPr>
          <w:rFonts w:hint="eastAsia" w:eastAsia="宋体"/>
          <w:lang w:val="en-US" w:eastAsia="zh-CN"/>
        </w:rPr>
        <w:t xml:space="preserve">For (1), as long as </w:t>
      </w:r>
      <w:r>
        <w:rPr>
          <w:rFonts w:hint="eastAsia" w:eastAsia="宋体"/>
          <w:i/>
          <w:iCs/>
          <w:lang w:val="en-US" w:eastAsia="zh-CN"/>
        </w:rPr>
        <w:t>lbt-FailureRecoveryConfig-r16</w:t>
      </w:r>
      <w:r>
        <w:rPr>
          <w:rFonts w:hint="eastAsia" w:eastAsia="宋体"/>
          <w:lang w:val="en-US" w:eastAsia="zh-CN"/>
        </w:rPr>
        <w:t xml:space="preserve"> is configured, </w:t>
      </w:r>
      <w:r>
        <w:rPr>
          <w:i/>
          <w:lang w:eastAsia="ko-KR"/>
        </w:rPr>
        <w:t>LBT_COUNTER</w:t>
      </w:r>
      <w:r>
        <w:rPr>
          <w:rFonts w:hint="eastAsia" w:eastAsia="宋体"/>
          <w:i/>
          <w:lang w:val="en-US" w:eastAsia="zh-CN"/>
        </w:rPr>
        <w:t xml:space="preserve"> </w:t>
      </w:r>
      <w:r>
        <w:rPr>
          <w:rFonts w:hint="eastAsia" w:eastAsia="宋体"/>
          <w:iCs/>
          <w:lang w:val="en-US" w:eastAsia="zh-CN"/>
        </w:rPr>
        <w:t>in</w:t>
      </w:r>
      <w:r>
        <w:rPr>
          <w:rFonts w:hint="eastAsia" w:eastAsia="宋体"/>
          <w:i/>
          <w:lang w:val="en-US" w:eastAsia="zh-CN"/>
        </w:rPr>
        <w:t xml:space="preserve"> </w:t>
      </w:r>
      <w:r>
        <w:rPr>
          <w:rFonts w:hint="eastAsia" w:eastAsia="宋体"/>
          <w:lang w:val="en-US" w:eastAsia="zh-CN"/>
        </w:rPr>
        <w:t xml:space="preserve">MAC entity should count LBT failure indications for all UL transmission from physical layers. However, for (2)~(6), regardless of </w:t>
      </w:r>
      <w:r>
        <w:rPr>
          <w:rFonts w:hint="eastAsia" w:eastAsia="宋体"/>
          <w:i/>
          <w:iCs/>
          <w:lang w:val="en-US" w:eastAsia="zh-CN"/>
        </w:rPr>
        <w:t>lbt-FailureRecoveryConfig-r16</w:t>
      </w:r>
      <w:r>
        <w:rPr>
          <w:rFonts w:hint="eastAsia" w:eastAsia="宋体"/>
          <w:lang w:val="en-US" w:eastAsia="zh-CN"/>
        </w:rPr>
        <w:t xml:space="preserve"> is configured, LBT failure indication from physical layers is counted only if a UE fails to channel access prior to a particular type of UL transmission. For example:</w:t>
      </w:r>
    </w:p>
    <w:p>
      <w:pPr>
        <w:jc w:val="both"/>
        <w:rPr>
          <w:rFonts w:eastAsia="宋体"/>
          <w:lang w:val="en-US" w:eastAsia="zh-CN"/>
        </w:rPr>
      </w:pPr>
      <w:r>
        <w:rPr>
          <w:rFonts w:hint="eastAsia" w:eastAsia="宋体"/>
          <w:lang w:val="en-US" w:eastAsia="zh-CN"/>
        </w:rPr>
        <w:t xml:space="preserve">If a UE fails to channel access prior to preamble transmission, then the LBT failure indication for preamble transmission from physical layers should be used to achieve </w:t>
      </w:r>
      <w:r>
        <w:rPr>
          <w:rFonts w:eastAsia="宋体"/>
          <w:lang w:val="en-US" w:eastAsia="zh-CN"/>
        </w:rPr>
        <w:t>“</w:t>
      </w:r>
      <w:r>
        <w:rPr>
          <w:rFonts w:eastAsia="宋体"/>
          <w:i/>
          <w:iCs/>
          <w:lang w:val="en-US" w:eastAsia="zh-CN"/>
        </w:rPr>
        <w:t>POWER_RAMPING_COUNTER</w:t>
      </w:r>
      <w:r>
        <w:rPr>
          <w:rFonts w:eastAsia="宋体"/>
          <w:lang w:val="en-US" w:eastAsia="zh-CN"/>
        </w:rPr>
        <w:t>”</w:t>
      </w:r>
      <w:r>
        <w:rPr>
          <w:rFonts w:hint="eastAsia" w:eastAsia="宋体"/>
          <w:lang w:val="en-US" w:eastAsia="zh-CN"/>
        </w:rPr>
        <w:t xml:space="preserve">, </w:t>
      </w:r>
      <w:r>
        <w:rPr>
          <w:rFonts w:eastAsia="宋体"/>
          <w:lang w:val="en-US" w:eastAsia="zh-CN"/>
        </w:rPr>
        <w:t>“</w:t>
      </w:r>
      <w:r>
        <w:rPr>
          <w:rFonts w:eastAsia="宋体"/>
          <w:i/>
          <w:iCs/>
          <w:lang w:val="en-US" w:eastAsia="zh-CN"/>
        </w:rPr>
        <w:t>The PREAMBLE_TRANSMISSION_COUNTER</w:t>
      </w:r>
      <w:r>
        <w:rPr>
          <w:rFonts w:eastAsia="宋体"/>
          <w:lang w:val="en-US" w:eastAsia="zh-CN"/>
        </w:rPr>
        <w:t>”</w:t>
      </w:r>
      <w:r>
        <w:rPr>
          <w:rFonts w:hint="eastAsia" w:eastAsia="宋体"/>
          <w:lang w:val="en-US" w:eastAsia="zh-CN"/>
        </w:rPr>
        <w:t xml:space="preserve"> to not be increased and </w:t>
      </w:r>
      <w:r>
        <w:rPr>
          <w:rFonts w:eastAsia="宋体"/>
          <w:lang w:val="en-US" w:eastAsia="zh-CN"/>
        </w:rPr>
        <w:t>“</w:t>
      </w:r>
      <w:r>
        <w:rPr>
          <w:rFonts w:hint="eastAsia" w:eastAsia="宋体"/>
          <w:lang w:val="en-US" w:eastAsia="zh-CN"/>
        </w:rPr>
        <w:t>RAR window</w:t>
      </w:r>
      <w:r>
        <w:rPr>
          <w:rFonts w:eastAsia="宋体"/>
          <w:lang w:val="en-US" w:eastAsia="zh-CN"/>
        </w:rPr>
        <w:t>”</w:t>
      </w:r>
      <w:r>
        <w:rPr>
          <w:rFonts w:hint="eastAsia" w:eastAsia="宋体"/>
          <w:lang w:val="en-US" w:eastAsia="zh-CN"/>
        </w:rPr>
        <w:t xml:space="preserve"> to not be started. </w:t>
      </w:r>
    </w:p>
    <w:p>
      <w:pPr>
        <w:jc w:val="both"/>
        <w:rPr>
          <w:rFonts w:eastAsia="宋体"/>
          <w:lang w:val="en-US" w:eastAsia="zh-CN"/>
        </w:rPr>
      </w:pPr>
      <w:r>
        <w:rPr>
          <w:rFonts w:hint="eastAsia" w:eastAsia="宋体"/>
          <w:lang w:val="en-US" w:eastAsia="zh-CN"/>
        </w:rPr>
        <w:t xml:space="preserve">If a UE fails to channel access prior to a PUCCH with SR transmission, the LBT failure indication for SR transmission from physical layers should be used to achieve </w:t>
      </w:r>
      <w:r>
        <w:rPr>
          <w:rFonts w:eastAsia="宋体"/>
          <w:lang w:val="en-US" w:eastAsia="zh-CN"/>
        </w:rPr>
        <w:t>“</w:t>
      </w:r>
      <w:r>
        <w:rPr>
          <w:i/>
        </w:rPr>
        <w:t>SR_COUNTER</w:t>
      </w:r>
      <w:r>
        <w:rPr>
          <w:rFonts w:eastAsia="宋体"/>
          <w:lang w:val="en-US" w:eastAsia="zh-CN"/>
        </w:rPr>
        <w:t>”</w:t>
      </w:r>
      <w:r>
        <w:rPr>
          <w:rFonts w:hint="eastAsia" w:eastAsia="宋体"/>
          <w:lang w:val="en-US" w:eastAsia="zh-CN"/>
        </w:rPr>
        <w:t xml:space="preserve"> to not be increased and </w:t>
      </w:r>
      <w:r>
        <w:rPr>
          <w:rFonts w:eastAsia="宋体"/>
          <w:lang w:val="en-US" w:eastAsia="zh-CN"/>
        </w:rPr>
        <w:t>“sr-ProhibitTimer”</w:t>
      </w:r>
      <w:r>
        <w:rPr>
          <w:rFonts w:hint="eastAsia" w:eastAsia="宋体"/>
          <w:lang w:val="en-US" w:eastAsia="zh-CN"/>
        </w:rPr>
        <w:t xml:space="preserve"> to not be started.</w:t>
      </w:r>
    </w:p>
    <w:p>
      <w:pPr>
        <w:jc w:val="both"/>
        <w:rPr>
          <w:rFonts w:eastAsia="宋体"/>
          <w:lang w:val="en-US" w:eastAsia="zh-CN"/>
        </w:rPr>
      </w:pPr>
      <w:r>
        <w:rPr>
          <w:rFonts w:eastAsia="宋体"/>
          <w:lang w:val="en-US" w:eastAsia="zh-CN"/>
        </w:rPr>
        <w:t xml:space="preserve">If a UE fails to channel access prior to a CG-PUSCH transmission or scheduling PUSCH transmission, the LBT failure indication for CG-PUSCH or scheduling PUSCH transmission from physical layers should be used to achieve “configured grant timer” to </w:t>
      </w:r>
      <w:r>
        <w:rPr>
          <w:rFonts w:hint="eastAsia" w:eastAsia="宋体"/>
          <w:lang w:val="en-US" w:eastAsia="zh-CN"/>
        </w:rPr>
        <w:t xml:space="preserve">not </w:t>
      </w:r>
      <w:r>
        <w:rPr>
          <w:rFonts w:eastAsia="宋体"/>
          <w:lang w:val="en-US" w:eastAsia="zh-CN"/>
        </w:rPr>
        <w:t>be started/restarted. However, for CG-PUSCH transmission, it needs to consider some additional conditions that “cg-RetransmissionTimer”, “drx-HARQ-RTT-TimerUL” should not be started/restarted and “sCellDeactivationTimer”, “bwp-InactivityTimer”</w:t>
      </w:r>
      <w:r>
        <w:rPr>
          <w:rFonts w:hint="eastAsia" w:eastAsia="宋体"/>
          <w:lang w:val="en-US" w:eastAsia="zh-CN"/>
        </w:rPr>
        <w:t xml:space="preserve"> should not be restarted </w:t>
      </w:r>
      <w:r>
        <w:rPr>
          <w:rFonts w:eastAsia="宋体"/>
          <w:lang w:val="en-US" w:eastAsia="zh-CN"/>
        </w:rPr>
        <w:t xml:space="preserve">for this case. </w:t>
      </w:r>
    </w:p>
    <w:p>
      <w:pPr>
        <w:rPr>
          <w:lang w:val="en-US" w:eastAsia="zh-CN"/>
        </w:rPr>
      </w:pPr>
      <w:r>
        <w:rPr>
          <w:rFonts w:hint="eastAsia" w:eastAsia="宋体"/>
          <w:lang w:val="en-US" w:eastAsia="zh-CN"/>
        </w:rPr>
        <w:t xml:space="preserve">Based on the above contents, we proposed that regardless of whether </w:t>
      </w:r>
      <w:r>
        <w:rPr>
          <w:rFonts w:hint="eastAsia" w:eastAsia="宋体"/>
          <w:i/>
          <w:iCs/>
          <w:lang w:val="en-US" w:eastAsia="zh-CN"/>
        </w:rPr>
        <w:t>lbt-FailureRecoveryConfig-r16</w:t>
      </w:r>
      <w:r>
        <w:rPr>
          <w:rFonts w:hint="eastAsia" w:eastAsia="宋体"/>
          <w:lang w:val="en-US" w:eastAsia="zh-CN"/>
        </w:rPr>
        <w:t xml:space="preserve"> is configured and which type of UL transmission, as long as a UE fails to access the channel(s) prior to any UL transmission to a gNB, the physical layers should send a channel access failure indication to higher layers.</w:t>
      </w:r>
    </w:p>
    <w:p>
      <w:pPr>
        <w:rPr>
          <w:sz w:val="24"/>
          <w:szCs w:val="24"/>
        </w:rPr>
      </w:pPr>
      <w:bookmarkStart w:id="10" w:name="_Toc524694440"/>
      <w:bookmarkStart w:id="11" w:name="_Toc28873150"/>
      <w:r>
        <w:rPr>
          <w:sz w:val="24"/>
          <w:szCs w:val="24"/>
        </w:rPr>
        <w:t>4.2.1</w:t>
      </w:r>
      <w:r>
        <w:rPr>
          <w:sz w:val="24"/>
          <w:szCs w:val="24"/>
        </w:rPr>
        <w:tab/>
      </w:r>
      <w:r>
        <w:rPr>
          <w:sz w:val="24"/>
          <w:szCs w:val="24"/>
        </w:rPr>
        <w:t>Channel access procedures for uplink transmission(s)</w:t>
      </w:r>
      <w:bookmarkEnd w:id="10"/>
      <w:bookmarkEnd w:id="11"/>
    </w:p>
    <w:p>
      <w:pPr>
        <w:rPr>
          <w:rFonts w:eastAsia="宋体"/>
          <w:color w:val="C00000"/>
          <w:lang w:val="en-US" w:eastAsia="zh-CN"/>
        </w:rPr>
      </w:pPr>
      <w:r>
        <w:rPr>
          <w:color w:val="C00000"/>
        </w:rPr>
        <w:t>---------------------------------------------------------</w:t>
      </w:r>
      <w:r>
        <w:rPr>
          <w:color w:val="C00000"/>
          <w:sz w:val="22"/>
          <w:szCs w:val="22"/>
        </w:rPr>
        <w:t xml:space="preserve"> Start of TP</w:t>
      </w:r>
      <w:r>
        <w:rPr>
          <w:color w:val="C00000"/>
        </w:rPr>
        <w:t xml:space="preserve"> </w:t>
      </w:r>
      <w:r>
        <w:rPr>
          <w:rFonts w:hint="eastAsia" w:eastAsia="宋体"/>
          <w:color w:val="C00000"/>
          <w:lang w:val="en-US" w:eastAsia="zh-CN"/>
        </w:rPr>
        <w:t>#3</w:t>
      </w:r>
      <w:r>
        <w:rPr>
          <w:color w:val="C00000"/>
        </w:rPr>
        <w:t>--------------------------------------------------------</w:t>
      </w:r>
      <w:r>
        <w:rPr>
          <w:rFonts w:hint="eastAsia" w:eastAsia="宋体"/>
          <w:color w:val="C00000"/>
          <w:lang w:val="en-US" w:eastAsia="zh-CN"/>
        </w:rPr>
        <w:t>---------</w:t>
      </w:r>
    </w:p>
    <w:p>
      <w:pPr>
        <w:jc w:val="both"/>
        <w:rPr>
          <w:rFonts w:eastAsia="宋体"/>
          <w:lang w:val="en-US" w:eastAsia="zh-CN"/>
        </w:rPr>
      </w:pPr>
      <w:r>
        <w:rPr>
          <w:lang w:val="en-US"/>
        </w:rPr>
        <w:t>A UE can access a channel on which UL transmission(s) are performed according to one of Type 1 or Type 2 UL channel access procedures.</w:t>
      </w:r>
      <w:r>
        <w:rPr>
          <w:rFonts w:eastAsia="宋体"/>
          <w:lang w:val="en-US" w:eastAsia="zh-CN"/>
        </w:rPr>
        <w:t xml:space="preserve"> </w:t>
      </w:r>
      <w:r>
        <w:rPr>
          <w:lang w:val="en-US"/>
        </w:rPr>
        <w:t>Type 1 channel access procedure is described in subclause 4.2.1.1. Type 2 channel access procedure is described in subclause 4.2.1.2.</w:t>
      </w:r>
      <w:r>
        <w:rPr>
          <w:rFonts w:eastAsia="宋体"/>
          <w:lang w:val="en-US" w:eastAsia="zh-CN"/>
        </w:rPr>
        <w:t xml:space="preserve"> </w:t>
      </w:r>
    </w:p>
    <w:p>
      <w:pPr>
        <w:jc w:val="both"/>
        <w:rPr>
          <w:rFonts w:eastAsia="宋体"/>
          <w:lang w:val="en-US" w:eastAsia="zh-CN"/>
        </w:rPr>
      </w:pPr>
      <w:ins w:id="14" w:author="ZTE Yang Ling" w:date="2020-04-05T22:42:00Z">
        <w:r>
          <w:rPr>
            <w:rFonts w:hint="eastAsia" w:eastAsia="宋体"/>
            <w:lang w:val="en-US" w:eastAsia="zh-CN"/>
          </w:rPr>
          <w:t xml:space="preserve">If </w:t>
        </w:r>
      </w:ins>
      <w:ins w:id="15" w:author="ZTE Yang Ling" w:date="2020-04-05T22:43:00Z">
        <w:r>
          <w:rPr>
            <w:rFonts w:hint="eastAsia" w:eastAsia="宋体"/>
            <w:lang w:val="en-US" w:eastAsia="zh-CN"/>
          </w:rPr>
          <w:t xml:space="preserve">a UE fails to access the channel(s) prior to </w:t>
        </w:r>
      </w:ins>
      <w:ins w:id="16" w:author="ZTE Yang Ling" w:date="2020-04-06T00:10:00Z">
        <w:r>
          <w:rPr>
            <w:rFonts w:hint="eastAsia" w:eastAsia="宋体"/>
            <w:lang w:val="en-US" w:eastAsia="zh-CN"/>
          </w:rPr>
          <w:t>any</w:t>
        </w:r>
      </w:ins>
      <w:ins w:id="17" w:author="ZTE Yang Ling" w:date="2020-04-05T22:44:00Z">
        <w:r>
          <w:rPr>
            <w:rFonts w:hint="eastAsia" w:eastAsia="宋体"/>
            <w:lang w:val="en-US" w:eastAsia="zh-CN"/>
          </w:rPr>
          <w:t xml:space="preserve"> UL transmission to a gNB, the physical layer</w:t>
        </w:r>
      </w:ins>
      <w:ins w:id="18" w:author="ZTE Yang Ling" w:date="2020-04-05T23:17:00Z">
        <w:r>
          <w:rPr>
            <w:rFonts w:hint="eastAsia" w:eastAsia="宋体"/>
            <w:lang w:val="en-US" w:eastAsia="zh-CN"/>
          </w:rPr>
          <w:t>s</w:t>
        </w:r>
      </w:ins>
      <w:ins w:id="19" w:author="ZTE Yang Ling" w:date="2020-04-05T22:44:00Z">
        <w:r>
          <w:rPr>
            <w:rFonts w:hint="eastAsia" w:eastAsia="宋体"/>
            <w:lang w:val="en-US" w:eastAsia="zh-CN"/>
          </w:rPr>
          <w:t xml:space="preserve"> sends</w:t>
        </w:r>
      </w:ins>
      <w:ins w:id="20" w:author="ZTE Yang Ling" w:date="2020-04-05T22:45:00Z">
        <w:r>
          <w:rPr>
            <w:rFonts w:hint="eastAsia" w:eastAsia="宋体"/>
            <w:lang w:val="en-US" w:eastAsia="zh-CN"/>
          </w:rPr>
          <w:t xml:space="preserve"> a channel access failure indication to higher layer</w:t>
        </w:r>
      </w:ins>
      <w:ins w:id="21" w:author="ZTE Yang Ling" w:date="2020-04-05T23:17:00Z">
        <w:r>
          <w:rPr>
            <w:rFonts w:hint="eastAsia" w:eastAsia="宋体"/>
            <w:lang w:val="en-US" w:eastAsia="zh-CN"/>
          </w:rPr>
          <w:t>s</w:t>
        </w:r>
      </w:ins>
      <w:ins w:id="22" w:author="ZTE Yang Ling" w:date="2020-04-05T22:46:00Z">
        <w:r>
          <w:rPr>
            <w:rFonts w:hint="eastAsia" w:eastAsia="宋体"/>
            <w:lang w:val="en-US" w:eastAsia="zh-CN"/>
          </w:rPr>
          <w:t>.</w:t>
        </w:r>
      </w:ins>
    </w:p>
    <w:p>
      <w:pPr>
        <w:jc w:val="both"/>
        <w:rPr>
          <w:lang w:val="en-US"/>
        </w:rPr>
      </w:pPr>
      <w:r>
        <w:rPr>
          <w:lang w:val="en-US"/>
        </w:rPr>
        <w:t xml:space="preserve">If a UL grant scheduling a PUSCH transmission indicates Type 1 channel access procedures, the UE shall use Type 1 channel access procedures for transmitting transmissions including the PUSCH transmission unless stated otherwise in this subclause. </w:t>
      </w:r>
    </w:p>
    <w:p>
      <w:pPr>
        <w:jc w:val="center"/>
      </w:pPr>
      <w:r>
        <w:rPr>
          <w:color w:val="FF0000"/>
        </w:rPr>
        <w:t>&lt;unchanged part omitted&gt;</w:t>
      </w:r>
    </w:p>
    <w:p>
      <w:pPr>
        <w:rPr>
          <w:rFonts w:eastAsia="宋体"/>
          <w:color w:val="C00000"/>
          <w:lang w:val="en-US" w:eastAsia="zh-CN"/>
        </w:rPr>
      </w:pPr>
      <w:r>
        <w:rPr>
          <w:color w:val="C00000"/>
        </w:rPr>
        <w:t xml:space="preserve">--------------------------------------------------------- </w:t>
      </w:r>
      <w:r>
        <w:rPr>
          <w:rFonts w:hint="eastAsia" w:eastAsia="宋体"/>
          <w:color w:val="C00000"/>
          <w:sz w:val="22"/>
          <w:szCs w:val="22"/>
          <w:lang w:val="en-US" w:eastAsia="zh-CN"/>
        </w:rPr>
        <w:t>End</w:t>
      </w:r>
      <w:r>
        <w:rPr>
          <w:color w:val="C00000"/>
          <w:sz w:val="22"/>
          <w:szCs w:val="22"/>
        </w:rPr>
        <w:t xml:space="preserve"> of TP </w:t>
      </w:r>
      <w:r>
        <w:rPr>
          <w:rFonts w:hint="eastAsia" w:eastAsia="宋体"/>
          <w:color w:val="C00000"/>
          <w:sz w:val="22"/>
          <w:szCs w:val="22"/>
          <w:lang w:val="en-US" w:eastAsia="zh-CN"/>
        </w:rPr>
        <w:t>#3</w:t>
      </w:r>
      <w:r>
        <w:rPr>
          <w:color w:val="C00000"/>
        </w:rPr>
        <w:t>--------------------------------------------------------</w:t>
      </w:r>
      <w:r>
        <w:rPr>
          <w:rFonts w:hint="eastAsia" w:eastAsia="宋体"/>
          <w:color w:val="C00000"/>
          <w:lang w:val="en-US" w:eastAsia="zh-CN"/>
        </w:rPr>
        <w:t>---------</w:t>
      </w:r>
    </w:p>
    <w:p>
      <w:pPr>
        <w:pStyle w:val="124"/>
        <w:ind w:left="0"/>
        <w:jc w:val="both"/>
        <w:rPr>
          <w:b/>
          <w:bCs/>
          <w:i/>
          <w:iCs/>
          <w:lang w:val="en-US" w:eastAsia="zh-CN"/>
        </w:rPr>
      </w:pPr>
      <w:r>
        <w:rPr>
          <w:rFonts w:hint="eastAsia"/>
          <w:b/>
          <w:bCs/>
          <w:lang w:val="en-US" w:eastAsia="zh-CN"/>
        </w:rPr>
        <w:t>Proposal 3</w:t>
      </w:r>
      <w:r>
        <w:rPr>
          <w:rFonts w:hint="eastAsia"/>
          <w:lang w:val="en-US" w:eastAsia="zh-CN"/>
        </w:rPr>
        <w:t xml:space="preserve">: </w:t>
      </w:r>
      <w:r>
        <w:rPr>
          <w:rFonts w:hint="eastAsia"/>
          <w:b/>
          <w:bCs/>
          <w:i/>
          <w:iCs/>
          <w:lang w:val="en-US" w:eastAsia="zh-CN"/>
        </w:rPr>
        <w:t xml:space="preserve">It is proposed to capture </w:t>
      </w:r>
      <w:r>
        <w:rPr>
          <w:b/>
          <w:bCs/>
          <w:i/>
          <w:iCs/>
          <w:lang w:val="en-US" w:eastAsia="zh-CN"/>
        </w:rPr>
        <w:t>“If a UE fails to access the channel(s) prior to any UL transmission to a gNB, the physical layers sends a channel access failure indication to higher layers”</w:t>
      </w:r>
      <w:r>
        <w:rPr>
          <w:rFonts w:hint="eastAsia"/>
          <w:b/>
          <w:bCs/>
          <w:i/>
          <w:iCs/>
          <w:lang w:val="en-US" w:eastAsia="zh-CN"/>
        </w:rPr>
        <w:t xml:space="preserve"> in Section 4.2.1 of the latest version of TS 37.213.</w:t>
      </w:r>
    </w:p>
    <w:p>
      <w:pPr>
        <w:pStyle w:val="3"/>
        <w:spacing w:after="240" w:line="260" w:lineRule="auto"/>
        <w:rPr>
          <w:rFonts w:ascii="Times New Roman" w:hAnsi="Times New Roman"/>
          <w:b/>
          <w:bCs w:val="0"/>
          <w:lang w:val="en-US" w:eastAsia="zh-CN"/>
        </w:rPr>
      </w:pPr>
      <w:r>
        <w:rPr>
          <w:rFonts w:ascii="Times New Roman" w:hAnsi="Times New Roman"/>
          <w:b/>
          <w:bCs w:val="0"/>
          <w:lang w:val="en-US" w:eastAsia="zh-CN"/>
        </w:rPr>
        <w:t xml:space="preserve"> </w:t>
      </w:r>
      <w:r>
        <w:rPr>
          <w:rFonts w:hint="eastAsia" w:ascii="Times New Roman" w:hAnsi="Times New Roman"/>
          <w:b/>
          <w:bCs w:val="0"/>
          <w:lang w:val="en-US" w:eastAsia="zh-CN"/>
        </w:rPr>
        <w:t>Editorial issues</w:t>
      </w:r>
    </w:p>
    <w:p>
      <w:pPr>
        <w:pStyle w:val="4"/>
        <w:rPr>
          <w:rFonts w:ascii="Times New Roman" w:hAnsi="Times New Roman" w:cs="Times New Roman"/>
          <w:b/>
          <w:bCs w:val="0"/>
          <w:lang w:val="en-US" w:eastAsia="zh-CN"/>
        </w:rPr>
      </w:pPr>
      <w:r>
        <w:rPr>
          <w:rFonts w:ascii="Times New Roman" w:hAnsi="Times New Roman" w:cs="Times New Roman"/>
          <w:b/>
          <w:bCs w:val="0"/>
          <w:lang w:val="en-US" w:eastAsia="zh-CN"/>
        </w:rPr>
        <w:t>Removing “unicast” limit for PUSCH</w:t>
      </w:r>
    </w:p>
    <w:p>
      <w:pPr>
        <w:rPr>
          <w:sz w:val="24"/>
          <w:szCs w:val="24"/>
        </w:rPr>
      </w:pPr>
      <w:bookmarkStart w:id="12" w:name="_Toc28873164"/>
      <w:r>
        <w:rPr>
          <w:sz w:val="24"/>
          <w:szCs w:val="24"/>
        </w:rPr>
        <w:t>4.2.2.2</w:t>
      </w:r>
      <w:r>
        <w:rPr>
          <w:sz w:val="24"/>
          <w:szCs w:val="24"/>
        </w:rPr>
        <w:tab/>
      </w:r>
      <w:r>
        <w:rPr>
          <w:sz w:val="24"/>
          <w:szCs w:val="24"/>
        </w:rPr>
        <w:t>Contention window adjustment procedures for UL transmissions scheduled/configured by gNB</w:t>
      </w:r>
      <w:bookmarkEnd w:id="12"/>
    </w:p>
    <w:p>
      <w:pPr>
        <w:pStyle w:val="124"/>
        <w:ind w:left="0"/>
        <w:rPr>
          <w:i/>
          <w:iCs/>
          <w:color w:val="C00000"/>
          <w:sz w:val="21"/>
          <w:szCs w:val="21"/>
          <w:lang w:val="en-US" w:eastAsia="zh-CN"/>
        </w:rPr>
      </w:pPr>
      <w:r>
        <w:rPr>
          <w:color w:val="C00000"/>
        </w:rPr>
        <w:t>---------------------------------------------------------</w:t>
      </w:r>
      <w:r>
        <w:rPr>
          <w:color w:val="C00000"/>
          <w:sz w:val="22"/>
          <w:szCs w:val="22"/>
        </w:rPr>
        <w:t xml:space="preserve"> Start of TP</w:t>
      </w:r>
      <w:r>
        <w:rPr>
          <w:color w:val="C00000"/>
        </w:rPr>
        <w:t xml:space="preserve"> </w:t>
      </w:r>
      <w:r>
        <w:rPr>
          <w:rFonts w:hint="eastAsia"/>
          <w:color w:val="C00000"/>
          <w:lang w:val="en-US" w:eastAsia="zh-CN"/>
        </w:rPr>
        <w:t>#4</w:t>
      </w:r>
      <w:r>
        <w:rPr>
          <w:color w:val="C00000"/>
        </w:rPr>
        <w:t>--------------------------------------------------------</w:t>
      </w:r>
      <w:r>
        <w:rPr>
          <w:rFonts w:hint="eastAsia"/>
          <w:color w:val="C00000"/>
          <w:lang w:val="en-US" w:eastAsia="zh-CN"/>
        </w:rPr>
        <w:t>---------</w:t>
      </w:r>
    </w:p>
    <w:p>
      <w:pPr>
        <w:jc w:val="center"/>
        <w:rPr>
          <w:color w:val="FF0000"/>
        </w:rPr>
      </w:pPr>
      <w:r>
        <w:rPr>
          <w:color w:val="FF0000"/>
        </w:rPr>
        <w:t>&lt;unchanged part omitted&gt;</w:t>
      </w:r>
    </w:p>
    <w:p>
      <w:pPr>
        <w:jc w:val="both"/>
        <w:rPr>
          <w:lang w:val="en-US"/>
        </w:rPr>
      </w:pPr>
      <w:r>
        <w:rPr>
          <w:lang w:val="en-US"/>
        </w:rPr>
        <w:t xml:space="preserve">The HARQ-ACK feedback, </w:t>
      </w:r>
      <w:r>
        <w:rPr>
          <w:i/>
          <w:lang w:val="en-US"/>
        </w:rPr>
        <w:t>reference duration</w:t>
      </w:r>
      <w:r>
        <w:rPr>
          <w:lang w:val="en-US"/>
        </w:rPr>
        <w:t xml:space="preserve"> and duration </w:t>
      </w:r>
      <w:r>
        <w:rPr>
          <w:lang w:val="en-US"/>
        </w:rPr>
        <w:fldChar w:fldCharType="begin"/>
      </w:r>
      <w:r>
        <w:rPr>
          <w:lang w:val="en-US"/>
        </w:rPr>
        <w:instrText xml:space="preserve"> QUOTE </w:instrText>
      </w:r>
      <w:r>
        <w:rPr>
          <w:position w:val="-5"/>
        </w:rPr>
        <w:pict>
          <v:shape id="_x0000_i1035" o:spt="75" type="#_x0000_t75" style="height:12.25pt;width:11.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E2055&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AE2055&quot; wsp:rsidP=&quot;00AE2055&quot;&gt;&lt;m:oMathPara&gt;&lt;m:oMath&gt;&lt;m:sSub&gt;&lt;m:sSubPr&gt;&lt;m:ctrlPr&gt;&lt;aml:annotation aml:id=&quot;0&quot; w:type=&quot;Word.Insertion&quot; aml:author=&quot;MCC: CR0005&quot; aml:createdate=&quot;2020-01-02T15: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1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18:00Z&quot;&gt;&lt;aml:content&gt;&lt;w:rPr&gt;&lt;w:rFonts w:ascii=&quot;Cambria Math&quot; w:h-ansi=&quot;Cambria Math&quot;/&gt;&lt;wx:font wx:val=&quot;Cambria Math&quot;/&gt;&lt;w:i/&gt;&lt;/w:rPr&gt;&lt;m:t&gt;w&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rPr>
          <w:lang w:val="en-US"/>
        </w:rPr>
        <w:instrText xml:space="preserve"> </w:instrText>
      </w:r>
      <w:r>
        <w:rPr>
          <w:lang w:val="en-US"/>
        </w:rPr>
        <w:fldChar w:fldCharType="separate"/>
      </w:r>
      <w:r>
        <w:rPr>
          <w:position w:val="-5"/>
        </w:rPr>
        <w:pict>
          <v:shape id="_x0000_i1036" o:spt="75" type="#_x0000_t75" style="height:12.25pt;width:11.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E2055&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AE2055&quot; wsp:rsidP=&quot;00AE2055&quot;&gt;&lt;m:oMathPara&gt;&lt;m:oMath&gt;&lt;m:sSub&gt;&lt;m:sSubPr&gt;&lt;m:ctrlPr&gt;&lt;aml:annotation aml:id=&quot;0&quot; w:type=&quot;Word.Insertion&quot; aml:author=&quot;MCC: CR0005&quot; aml:createdate=&quot;2020-01-02T15: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1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18:00Z&quot;&gt;&lt;aml:content&gt;&lt;w:rPr&gt;&lt;w:rFonts w:ascii=&quot;Cambria Math&quot; w:h-ansi=&quot;Cambria Math&quot;/&gt;&lt;wx:font wx:val=&quot;Cambria Math&quot;/&gt;&lt;w:i/&gt;&lt;/w:rPr&gt;&lt;m:t&gt;w&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rPr>
          <w:lang w:val="en-US"/>
        </w:rPr>
        <w:fldChar w:fldCharType="end"/>
      </w:r>
      <w:r>
        <w:rPr>
          <w:lang w:val="en-US"/>
        </w:rPr>
        <w:t xml:space="preserve">  in the procedure above are defined as the following:</w:t>
      </w:r>
    </w:p>
    <w:p>
      <w:pPr>
        <w:pStyle w:val="51"/>
        <w:jc w:val="both"/>
        <w:rPr>
          <w:lang w:val="en-US"/>
        </w:rPr>
      </w:pPr>
      <w:r>
        <w:rPr>
          <w:lang w:val="en-US"/>
        </w:rPr>
        <w:t>-</w:t>
      </w:r>
      <w:r>
        <w:rPr>
          <w:lang w:val="en-US"/>
        </w:rPr>
        <w:tab/>
      </w:r>
      <w:r>
        <w:rPr>
          <w:lang w:val="en-US"/>
        </w:rPr>
        <w:t xml:space="preserve">HARQ-ACK feedback for PUSCH(s) transmissions are expected to be provided to UE(s) explicitly or implicitly where implicit HARQ-ACK feedback </w:t>
      </w:r>
      <w:r>
        <w:t>for the purpose of contention window adjustment in this subclause,</w:t>
      </w:r>
      <w:r>
        <w:rPr>
          <w:lang w:val="en-US"/>
        </w:rPr>
        <w:t xml:space="preserve"> is determined based on the indication for a new transmission or retransmission in the DCI scheduling PUSCH(s) as follows:</w:t>
      </w:r>
    </w:p>
    <w:p>
      <w:pPr>
        <w:pStyle w:val="58"/>
        <w:jc w:val="both"/>
        <w:rPr>
          <w:lang w:val="en-US"/>
        </w:rPr>
      </w:pPr>
      <w:r>
        <w:rPr>
          <w:lang w:val="en-US"/>
        </w:rPr>
        <w:t>-</w:t>
      </w:r>
      <w:r>
        <w:rPr>
          <w:lang w:val="en-US"/>
        </w:rPr>
        <w:tab/>
      </w:r>
      <w:r>
        <w:rPr>
          <w:lang w:val="en-US"/>
        </w:rPr>
        <w:t>If a new transmission is indicated, 'ACK' is assumed for the transport blocks or code block groups in the corresponding PUSCH(s) for the TB-based and CBG-based transmission, respectively.</w:t>
      </w:r>
    </w:p>
    <w:p>
      <w:pPr>
        <w:pStyle w:val="58"/>
        <w:jc w:val="both"/>
        <w:rPr>
          <w:lang w:val="en-US"/>
        </w:rPr>
      </w:pPr>
      <w:r>
        <w:rPr>
          <w:lang w:val="en-US"/>
        </w:rPr>
        <w:t>-</w:t>
      </w:r>
      <w:r>
        <w:rPr>
          <w:lang w:val="en-US"/>
        </w:rPr>
        <w:tab/>
      </w:r>
      <w:r>
        <w:rPr>
          <w:lang w:val="en-US"/>
        </w:rPr>
        <w:t>If a retransmission is indicated for TB-based transmissions, 'NACK' is assumed for the transport blocks in the corresponding PUSCH(s).</w:t>
      </w:r>
    </w:p>
    <w:p>
      <w:pPr>
        <w:pStyle w:val="58"/>
        <w:jc w:val="both"/>
        <w:rPr>
          <w:ins w:id="23" w:author="ZTE Yang Ling" w:date="2020-04-06T00:17:00Z"/>
        </w:rPr>
      </w:pPr>
      <w:r>
        <w:rPr>
          <w:lang w:val="en-US"/>
        </w:rPr>
        <w:t>-</w:t>
      </w:r>
      <w:r>
        <w:rPr>
          <w:lang w:val="en-US"/>
        </w:rPr>
        <w:tab/>
      </w:r>
      <w:r>
        <w:rPr>
          <w:lang w:val="en-US"/>
        </w:rPr>
        <w:t>If a retransmission is indicated for CBG-based</w:t>
      </w:r>
      <w:r>
        <w:t xml:space="preserve"> transmissions, if a bit value in the code block group transmission information (CBGTI) field is '0' or '1' as described in subclause 5.1.7.2 in [8], 'ACK' or 'NACK' is assumed for the corresponding CBG in the corresponding PUSCH(s), respectively.</w:t>
      </w:r>
    </w:p>
    <w:p>
      <w:pPr>
        <w:pStyle w:val="58"/>
        <w:ind w:left="0" w:firstLine="0"/>
        <w:jc w:val="both"/>
      </w:pPr>
      <w:r>
        <w:t>The</w:t>
      </w:r>
      <w:r>
        <w:rPr>
          <w:i/>
        </w:rPr>
        <w:t xml:space="preserve"> reference duration </w:t>
      </w:r>
      <w:r>
        <w:t xml:space="preserve">corresponding to a channel occupancy initiated by the UE including transmission of PUSCH(s) is defined in this clause as a duration starting from the beginning of the channel occupancy until the end of the first slot where at least one </w:t>
      </w:r>
      <w:r>
        <w:rPr>
          <w:strike/>
          <w:color w:val="auto"/>
          <w:rPrChange w:id="24" w:author="ZTE Yang Ling" w:date="2020-04-10T14:59:25Z">
            <w:rPr>
              <w:strike w:val="0"/>
              <w:color w:val="auto"/>
            </w:rPr>
          </w:rPrChange>
        </w:rPr>
        <w:t>unicast</w:t>
      </w:r>
      <w:r>
        <w:rPr>
          <w:strike/>
          <w:color w:val="FF0000"/>
        </w:rPr>
        <w:t xml:space="preserve"> </w:t>
      </w:r>
      <w:r>
        <w:t xml:space="preserve">PUSCH is transmitted over all the resources allocated for the PUSCH, or until the end of the first transmission burst by the UE that contains </w:t>
      </w:r>
      <w:r>
        <w:rPr>
          <w:strike/>
          <w:color w:val="auto"/>
          <w:rPrChange w:id="25" w:author="ZTE Yang Ling" w:date="2020-04-10T14:59:37Z">
            <w:rPr>
              <w:strike w:val="0"/>
              <w:color w:val="auto"/>
            </w:rPr>
          </w:rPrChange>
        </w:rPr>
        <w:t>unicast</w:t>
      </w:r>
      <w:r>
        <w:t xml:space="preserve"> PUSCH(s) transmitted over all the resources allocated for the PUSCH, whichever occurs earlier. If the channel occupancy includes a </w:t>
      </w:r>
      <w:r>
        <w:rPr>
          <w:strike/>
          <w:color w:val="auto"/>
          <w:rPrChange w:id="26" w:author="ZTE Yang Ling" w:date="2020-04-10T14:59:48Z">
            <w:rPr>
              <w:strike w:val="0"/>
              <w:color w:val="auto"/>
            </w:rPr>
          </w:rPrChange>
        </w:rPr>
        <w:t>unicast</w:t>
      </w:r>
      <w:r>
        <w:t xml:space="preserve"> PUSCH, but it does not include any </w:t>
      </w:r>
      <w:r>
        <w:rPr>
          <w:strike/>
          <w:color w:val="auto"/>
          <w:rPrChange w:id="27" w:author="ZTE Yang Ling" w:date="2020-04-10T15:00:01Z">
            <w:rPr>
              <w:strike w:val="0"/>
              <w:color w:val="auto"/>
            </w:rPr>
          </w:rPrChange>
        </w:rPr>
        <w:t>unicast</w:t>
      </w:r>
      <w:r>
        <w:t xml:space="preserve"> PUSCH transmitted over all the resources allocated for that PUSCH, then, the duration of the first transmission burst by the UE within the channel occupancy that contains PUSCH(s) is the </w:t>
      </w:r>
      <w:r>
        <w:rPr>
          <w:i/>
        </w:rPr>
        <w:t>reference duration</w:t>
      </w:r>
      <w:r>
        <w:t xml:space="preserve"> for CWS adjustment.</w:t>
      </w:r>
    </w:p>
    <w:p>
      <w:pPr>
        <w:jc w:val="center"/>
      </w:pPr>
      <w:r>
        <w:rPr>
          <w:color w:val="FF0000"/>
        </w:rPr>
        <w:t>&lt;unchanged part omitted&gt;</w:t>
      </w:r>
    </w:p>
    <w:p>
      <w:pPr>
        <w:jc w:val="center"/>
        <w:rPr>
          <w:color w:val="C00000"/>
          <w:lang w:val="en-US" w:eastAsia="zh-CN"/>
        </w:rPr>
      </w:pPr>
      <w:r>
        <w:rPr>
          <w:color w:val="C00000"/>
        </w:rPr>
        <w:t xml:space="preserve">--------------------------------------------------------- </w:t>
      </w:r>
      <w:r>
        <w:rPr>
          <w:color w:val="C00000"/>
          <w:lang w:val="en-US" w:eastAsia="zh-CN"/>
        </w:rPr>
        <w:t>End</w:t>
      </w:r>
      <w:r>
        <w:rPr>
          <w:color w:val="C00000"/>
        </w:rPr>
        <w:t xml:space="preserve"> of TP </w:t>
      </w:r>
      <w:r>
        <w:rPr>
          <w:color w:val="C00000"/>
          <w:lang w:val="en-US" w:eastAsia="zh-CN"/>
        </w:rPr>
        <w:t>#</w:t>
      </w:r>
      <w:r>
        <w:rPr>
          <w:rFonts w:hint="eastAsia"/>
          <w:color w:val="C00000"/>
          <w:lang w:val="en-US" w:eastAsia="zh-CN"/>
        </w:rPr>
        <w:t>4</w:t>
      </w:r>
      <w:r>
        <w:rPr>
          <w:color w:val="C00000"/>
        </w:rPr>
        <w:t>--------------------------------------------------------</w:t>
      </w:r>
      <w:r>
        <w:rPr>
          <w:color w:val="C00000"/>
          <w:lang w:val="en-US" w:eastAsia="zh-CN"/>
        </w:rPr>
        <w:t>---------</w:t>
      </w:r>
    </w:p>
    <w:p>
      <w:pPr>
        <w:jc w:val="both"/>
        <w:rPr>
          <w:rFonts w:eastAsia="宋体"/>
          <w:iCs/>
          <w:color w:val="000000"/>
          <w:lang w:val="en-US" w:eastAsia="zh-CN"/>
        </w:rPr>
      </w:pPr>
      <w:r>
        <w:rPr>
          <w:rFonts w:hint="eastAsia" w:eastAsia="宋体"/>
          <w:lang w:val="en-US" w:eastAsia="zh-CN"/>
        </w:rPr>
        <w:t xml:space="preserve">Here is only typo error, remove </w:t>
      </w:r>
      <w:r>
        <w:rPr>
          <w:rFonts w:eastAsia="宋体"/>
          <w:lang w:val="en-US" w:eastAsia="zh-CN"/>
        </w:rPr>
        <w:t>“</w:t>
      </w:r>
      <w:r>
        <w:rPr>
          <w:rFonts w:hint="eastAsia" w:eastAsia="宋体"/>
          <w:lang w:val="en-US" w:eastAsia="zh-CN"/>
        </w:rPr>
        <w:t>unicast</w:t>
      </w:r>
      <w:r>
        <w:rPr>
          <w:rFonts w:eastAsia="宋体"/>
          <w:lang w:val="en-US" w:eastAsia="zh-CN"/>
        </w:rPr>
        <w:t>”</w:t>
      </w:r>
      <w:r>
        <w:rPr>
          <w:rFonts w:hint="eastAsia" w:eastAsia="宋体"/>
          <w:lang w:val="en-US" w:eastAsia="zh-CN"/>
        </w:rPr>
        <w:t xml:space="preserve"> in the front of </w:t>
      </w:r>
      <w:r>
        <w:rPr>
          <w:rFonts w:eastAsia="宋体"/>
          <w:lang w:val="en-US" w:eastAsia="zh-CN"/>
        </w:rPr>
        <w:t>“</w:t>
      </w:r>
      <w:r>
        <w:rPr>
          <w:rFonts w:hint="eastAsia" w:eastAsia="宋体"/>
          <w:lang w:val="en-US" w:eastAsia="zh-CN"/>
        </w:rPr>
        <w:t>PUSCH</w:t>
      </w:r>
      <w:r>
        <w:rPr>
          <w:rFonts w:eastAsia="宋体"/>
          <w:lang w:val="en-US" w:eastAsia="zh-CN"/>
        </w:rPr>
        <w:t>”</w:t>
      </w:r>
      <w:r>
        <w:rPr>
          <w:rFonts w:hint="eastAsia" w:eastAsia="宋体"/>
          <w:lang w:val="en-US" w:eastAsia="zh-CN"/>
        </w:rPr>
        <w:t xml:space="preserve"> according to the agreement of </w:t>
      </w:r>
      <w:r>
        <w:rPr>
          <w:rFonts w:hint="eastAsia"/>
          <w:lang w:val="en-US" w:eastAsia="zh-CN"/>
        </w:rPr>
        <w:t xml:space="preserve">RAN1 #98 meeting, which can </w:t>
      </w:r>
      <w:r>
        <w:rPr>
          <w:rFonts w:hint="eastAsia" w:eastAsia="宋体"/>
          <w:iCs/>
          <w:color w:val="000000"/>
          <w:lang w:val="en-US" w:eastAsia="zh-CN"/>
        </w:rPr>
        <w:t>refer to the Part 1 of the Appendix.</w:t>
      </w:r>
    </w:p>
    <w:p>
      <w:pPr>
        <w:pStyle w:val="124"/>
        <w:spacing w:after="300" w:line="260" w:lineRule="auto"/>
        <w:ind w:left="0"/>
        <w:jc w:val="both"/>
        <w:rPr>
          <w:i/>
          <w:iCs/>
          <w:sz w:val="21"/>
          <w:szCs w:val="21"/>
          <w:lang w:val="en-US" w:eastAsia="zh-CN"/>
        </w:rPr>
      </w:pPr>
      <w:r>
        <w:rPr>
          <w:rFonts w:hint="eastAsia"/>
          <w:b/>
          <w:bCs/>
          <w:lang w:val="en-US" w:eastAsia="zh-CN"/>
        </w:rPr>
        <w:t>Proposal 4</w:t>
      </w:r>
      <w:r>
        <w:rPr>
          <w:rFonts w:hint="eastAsia"/>
          <w:lang w:val="en-US" w:eastAsia="zh-CN"/>
        </w:rPr>
        <w:t xml:space="preserve">: </w:t>
      </w:r>
      <w:r>
        <w:rPr>
          <w:rFonts w:hint="eastAsia"/>
          <w:b/>
          <w:bCs/>
          <w:i/>
          <w:iCs/>
          <w:lang w:val="en-US" w:eastAsia="zh-CN"/>
        </w:rPr>
        <w:t xml:space="preserve">It is proposed to </w:t>
      </w:r>
      <w:r>
        <w:rPr>
          <w:b/>
          <w:bCs/>
          <w:i/>
          <w:iCs/>
          <w:lang w:val="en-US" w:eastAsia="zh-CN"/>
        </w:rPr>
        <w:t>remove “unicast” in the front of “PUSCH”</w:t>
      </w:r>
      <w:r>
        <w:rPr>
          <w:rFonts w:hint="eastAsia"/>
          <w:b/>
          <w:bCs/>
          <w:i/>
          <w:iCs/>
          <w:lang w:val="en-US" w:eastAsia="zh-CN"/>
        </w:rPr>
        <w:t xml:space="preserve"> in Section 4.2.2.2 of the latest version of TS 37.213.</w:t>
      </w:r>
    </w:p>
    <w:p>
      <w:pPr>
        <w:pStyle w:val="4"/>
        <w:rPr>
          <w:rFonts w:ascii="Times New Roman" w:hAnsi="Times New Roman" w:cs="Times New Roman"/>
          <w:b/>
          <w:bCs w:val="0"/>
          <w:lang w:val="en-US" w:eastAsia="zh-CN"/>
        </w:rPr>
      </w:pPr>
      <w:r>
        <w:rPr>
          <w:rFonts w:ascii="Times New Roman" w:hAnsi="Times New Roman" w:cs="Times New Roman"/>
          <w:b/>
          <w:bCs w:val="0"/>
          <w:lang w:val="en-US" w:eastAsia="zh-CN"/>
        </w:rPr>
        <w:t>Update RRC parameter from “</w:t>
      </w:r>
      <w:r>
        <w:rPr>
          <w:rFonts w:ascii="Times New Roman" w:hAnsi="Times New Roman" w:cs="Times New Roman"/>
          <w:b/>
          <w:bCs w:val="0"/>
          <w:i/>
          <w:iCs w:val="0"/>
          <w:lang w:val="en-US" w:eastAsia="zh-CN"/>
        </w:rPr>
        <w:t>ChannelAccessType-r16</w:t>
      </w:r>
      <w:r>
        <w:rPr>
          <w:rFonts w:ascii="Times New Roman" w:hAnsi="Times New Roman" w:cs="Times New Roman"/>
          <w:b/>
          <w:bCs w:val="0"/>
          <w:lang w:val="en-US" w:eastAsia="zh-CN"/>
        </w:rPr>
        <w:t>” to “</w:t>
      </w:r>
      <w:r>
        <w:rPr>
          <w:rFonts w:ascii="Times New Roman" w:hAnsi="Times New Roman" w:cs="Times New Roman"/>
          <w:b/>
          <w:bCs w:val="0"/>
          <w:i/>
          <w:iCs w:val="0"/>
          <w:lang w:val="en-US" w:eastAsia="zh-CN"/>
        </w:rPr>
        <w:t>ChannelAccessMode-</w:t>
      </w:r>
      <w:r>
        <w:rPr>
          <w:rFonts w:hint="eastAsia" w:ascii="Times New Roman" w:hAnsi="Times New Roman" w:cs="Times New Roman"/>
          <w:b/>
          <w:bCs w:val="0"/>
          <w:i/>
          <w:iCs w:val="0"/>
          <w:lang w:val="en-US" w:eastAsia="zh-CN"/>
        </w:rPr>
        <w:t xml:space="preserve"> </w:t>
      </w:r>
      <w:r>
        <w:rPr>
          <w:rFonts w:ascii="Times New Roman" w:hAnsi="Times New Roman" w:cs="Times New Roman"/>
          <w:b/>
          <w:bCs w:val="0"/>
          <w:i/>
          <w:iCs w:val="0"/>
          <w:lang w:val="en-US" w:eastAsia="zh-CN"/>
        </w:rPr>
        <w:t>r16</w:t>
      </w:r>
      <w:r>
        <w:rPr>
          <w:rFonts w:ascii="Times New Roman" w:hAnsi="Times New Roman" w:cs="Times New Roman"/>
          <w:b/>
          <w:bCs w:val="0"/>
          <w:lang w:val="en-US" w:eastAsia="zh-CN"/>
        </w:rPr>
        <w:t>”</w:t>
      </w:r>
    </w:p>
    <w:p>
      <w:pPr>
        <w:snapToGrid w:val="0"/>
        <w:spacing w:before="120" w:beforeLines="50" w:after="120" w:afterLines="50" w:line="240" w:lineRule="auto"/>
        <w:jc w:val="both"/>
        <w:rPr>
          <w:rFonts w:eastAsia="宋体"/>
          <w:sz w:val="21"/>
          <w:szCs w:val="22"/>
          <w:lang w:val="en-US" w:eastAsia="zh-CN"/>
        </w:rPr>
      </w:pPr>
      <w:r>
        <w:rPr>
          <w:rFonts w:eastAsia="宋体"/>
          <w:sz w:val="21"/>
          <w:szCs w:val="22"/>
          <w:lang w:val="en-US" w:eastAsia="zh-CN"/>
        </w:rPr>
        <w:t>The following</w:t>
      </w:r>
      <w:r>
        <w:rPr>
          <w:rFonts w:hint="eastAsia" w:eastAsia="宋体"/>
          <w:sz w:val="21"/>
          <w:szCs w:val="22"/>
          <w:lang w:val="en-US" w:eastAsia="zh-CN"/>
        </w:rPr>
        <w:t xml:space="preserve"> editorial change</w:t>
      </w:r>
      <w:r>
        <w:rPr>
          <w:rFonts w:eastAsia="宋体"/>
          <w:sz w:val="21"/>
          <w:szCs w:val="22"/>
          <w:lang w:val="en-US" w:eastAsia="zh-CN"/>
        </w:rPr>
        <w:t xml:space="preserve"> on the PRACH validation</w:t>
      </w:r>
      <w:r>
        <w:rPr>
          <w:rFonts w:hint="eastAsia" w:eastAsia="宋体"/>
          <w:sz w:val="21"/>
          <w:szCs w:val="22"/>
          <w:lang w:val="en-US" w:eastAsia="zh-CN"/>
        </w:rPr>
        <w:t xml:space="preserve"> is proposed to align the parameter in 38.213 [3] and 38.331.</w:t>
      </w:r>
    </w:p>
    <w:p>
      <w:pPr>
        <w:pStyle w:val="124"/>
        <w:ind w:left="0"/>
        <w:jc w:val="both"/>
        <w:rPr>
          <w:color w:val="C00000"/>
          <w:lang w:val="en-US" w:eastAsia="zh-CN"/>
        </w:rPr>
      </w:pPr>
      <w:r>
        <w:rPr>
          <w:color w:val="C00000"/>
        </w:rPr>
        <w:t>---------------------------------------------------------</w:t>
      </w:r>
      <w:r>
        <w:rPr>
          <w:color w:val="C00000"/>
          <w:sz w:val="22"/>
          <w:szCs w:val="22"/>
        </w:rPr>
        <w:t xml:space="preserve"> Start of TP</w:t>
      </w:r>
      <w:r>
        <w:rPr>
          <w:color w:val="C00000"/>
        </w:rPr>
        <w:t xml:space="preserve"> </w:t>
      </w:r>
      <w:r>
        <w:rPr>
          <w:rFonts w:hint="eastAsia"/>
          <w:color w:val="C00000"/>
          <w:lang w:val="en-US" w:eastAsia="zh-CN"/>
        </w:rPr>
        <w:t>#5</w:t>
      </w:r>
      <w:r>
        <w:rPr>
          <w:color w:val="C00000"/>
        </w:rPr>
        <w:t>--------------------------------------------------------</w:t>
      </w:r>
      <w:r>
        <w:rPr>
          <w:rFonts w:hint="eastAsia"/>
          <w:color w:val="C00000"/>
          <w:lang w:val="en-US" w:eastAsia="zh-CN"/>
        </w:rPr>
        <w:t>---------</w:t>
      </w:r>
    </w:p>
    <w:p>
      <w:pPr>
        <w:keepNext w:val="0"/>
        <w:keepLines w:val="0"/>
        <w:ind w:left="0" w:firstLine="0"/>
        <w:rPr>
          <w:sz w:val="24"/>
          <w:szCs w:val="24"/>
          <w:lang w:eastAsia="zh-CN"/>
        </w:rPr>
      </w:pPr>
      <w:r>
        <w:rPr>
          <w:rFonts w:hint="default"/>
          <w:sz w:val="24"/>
          <w:szCs w:val="24"/>
          <w:lang w:eastAsia="zh-CN"/>
        </w:rPr>
        <w:t>8.1</w:t>
      </w:r>
      <w:r>
        <w:rPr>
          <w:rFonts w:hint="default"/>
          <w:sz w:val="24"/>
          <w:szCs w:val="24"/>
          <w:lang w:eastAsia="zh-CN"/>
        </w:rPr>
        <w:tab/>
      </w:r>
      <w:r>
        <w:rPr>
          <w:rFonts w:hint="default"/>
          <w:sz w:val="24"/>
          <w:szCs w:val="24"/>
          <w:lang w:eastAsia="zh-CN"/>
        </w:rPr>
        <w:t>Random access preamble</w:t>
      </w:r>
    </w:p>
    <w:p>
      <w:pPr>
        <w:pStyle w:val="128"/>
        <w:jc w:val="center"/>
        <w:rPr>
          <w:rFonts w:ascii="Times New Roman" w:hAnsi="Times New Roman" w:eastAsiaTheme="minorEastAsia"/>
          <w:color w:val="FF0000"/>
          <w:szCs w:val="20"/>
        </w:rPr>
      </w:pPr>
      <w:r>
        <w:rPr>
          <w:rFonts w:ascii="Times New Roman" w:hAnsi="Times New Roman" w:eastAsiaTheme="minorEastAsia"/>
          <w:color w:val="FF0000"/>
          <w:szCs w:val="20"/>
        </w:rPr>
        <w:t>&lt;unchanged part omitted&gt;</w:t>
      </w:r>
    </w:p>
    <w:p>
      <w:pPr>
        <w:jc w:val="both"/>
      </w:pPr>
      <w:r>
        <w:t xml:space="preserve">For paired spectrum all PRACH occasions are valid. </w:t>
      </w:r>
    </w:p>
    <w:p>
      <w:pPr>
        <w:jc w:val="both"/>
      </w:pPr>
      <w:bookmarkStart w:id="13" w:name="_Hlk29801864"/>
      <w:r>
        <w:t xml:space="preserve">For unpaired spectrum, </w:t>
      </w:r>
    </w:p>
    <w:p>
      <w:pPr>
        <w:pStyle w:val="51"/>
        <w:jc w:val="both"/>
      </w:pPr>
      <w:r>
        <w:t>-</w:t>
      </w:r>
      <w:r>
        <w:tab/>
      </w:r>
      <w:r>
        <w:t xml:space="preserve">if a UE is not provided </w:t>
      </w:r>
      <w:r>
        <w:rPr>
          <w:i/>
        </w:rPr>
        <w:t>tdd-UL-DL-ConfigurationCommon</w:t>
      </w:r>
      <w:r>
        <w:t xml:space="preserve">, a PRACH occasion </w:t>
      </w:r>
      <w:r>
        <w:rPr>
          <w:rStyle w:val="129"/>
        </w:rPr>
        <w:t>in a PRACH slot</w:t>
      </w:r>
      <w:r>
        <w:t xml:space="preserve"> is valid if it does not precede a SS/PBCH block in the PRACH slot and starts at least </w:t>
      </w:r>
      <w:r>
        <w:rPr>
          <w:position w:val="-12"/>
          <w:lang w:val="en-US" w:eastAsia="zh-CN"/>
        </w:rPr>
        <w:drawing>
          <wp:inline distT="0" distB="0" distL="0" distR="0">
            <wp:extent cx="276225" cy="198120"/>
            <wp:effectExtent l="0" t="0" r="0" b="444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6225" cy="198120"/>
                    </a:xfrm>
                    <a:prstGeom prst="rect">
                      <a:avLst/>
                    </a:prstGeom>
                    <a:noFill/>
                    <a:ln>
                      <a:noFill/>
                    </a:ln>
                  </pic:spPr>
                </pic:pic>
              </a:graphicData>
            </a:graphic>
          </wp:inline>
        </w:drawing>
      </w:r>
      <w:r>
        <w:t xml:space="preserve"> symbols after a last SS/PBCH block </w:t>
      </w:r>
      <w:r>
        <w:rPr>
          <w:lang w:val="en-US"/>
        </w:rPr>
        <w:t xml:space="preserve">reception </w:t>
      </w:r>
      <w:r>
        <w:t xml:space="preserve">symbol, where </w:t>
      </w:r>
      <w:r>
        <w:rPr>
          <w:position w:val="-12"/>
          <w:lang w:val="en-US" w:eastAsia="zh-CN"/>
        </w:rPr>
        <w:drawing>
          <wp:inline distT="0" distB="0" distL="0" distR="0">
            <wp:extent cx="276225" cy="198120"/>
            <wp:effectExtent l="0" t="0" r="0" b="444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6225" cy="198120"/>
                    </a:xfrm>
                    <a:prstGeom prst="rect">
                      <a:avLst/>
                    </a:prstGeom>
                    <a:noFill/>
                    <a:ln>
                      <a:noFill/>
                    </a:ln>
                  </pic:spPr>
                </pic:pic>
              </a:graphicData>
            </a:graphic>
          </wp:inline>
        </w:drawing>
      </w:r>
      <w:r>
        <w:t xml:space="preserve"> is provided in Table 8.1-2.</w:t>
      </w:r>
    </w:p>
    <w:p>
      <w:pPr>
        <w:pStyle w:val="58"/>
        <w:jc w:val="both"/>
        <w:rPr>
          <w:lang w:eastAsia="zh-CN"/>
        </w:rPr>
      </w:pPr>
      <w:r>
        <w:t>-</w:t>
      </w:r>
      <w:r>
        <w:tab/>
      </w:r>
      <w:r>
        <w:t xml:space="preserve">the index of the SS/PBCH block is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rPr>
          <w:lang w:eastAsia="zh-CN"/>
        </w:rPr>
        <w:t xml:space="preserve"> </w:t>
      </w:r>
    </w:p>
    <w:p>
      <w:pPr>
        <w:pStyle w:val="51"/>
        <w:jc w:val="both"/>
      </w:pPr>
      <w:r>
        <w:rPr>
          <w:lang w:eastAsia="zh-CN"/>
        </w:rPr>
        <w:t>-</w:t>
      </w:r>
      <w:r>
        <w:rPr>
          <w:lang w:eastAsia="zh-CN"/>
        </w:rPr>
        <w:tab/>
      </w:r>
      <w:r>
        <w:rPr>
          <w:lang w:eastAsia="zh-CN"/>
        </w:rPr>
        <w:t xml:space="preserve">If a UE is provided </w:t>
      </w:r>
      <w:r>
        <w:rPr>
          <w:i/>
          <w:lang w:val="en-US"/>
        </w:rPr>
        <w:t>tdd-</w:t>
      </w:r>
      <w:r>
        <w:rPr>
          <w:i/>
        </w:rPr>
        <w:t>UL-DL-</w:t>
      </w:r>
      <w:r>
        <w:rPr>
          <w:i/>
          <w:lang w:val="en-US"/>
        </w:rPr>
        <w:t>ConfigurationCommon</w:t>
      </w:r>
      <w:r>
        <w:t xml:space="preserve">, a PRACH occasion </w:t>
      </w:r>
      <w:r>
        <w:rPr>
          <w:rStyle w:val="129"/>
        </w:rPr>
        <w:t>in a PRACH slot</w:t>
      </w:r>
      <w:r>
        <w:t xml:space="preserve"> is valid if </w:t>
      </w:r>
    </w:p>
    <w:p>
      <w:pPr>
        <w:pStyle w:val="58"/>
        <w:jc w:val="both"/>
      </w:pPr>
      <w:r>
        <w:t>-</w:t>
      </w:r>
      <w:r>
        <w:tab/>
      </w:r>
      <w:r>
        <w:t>it is within UL symbols</w:t>
      </w:r>
      <w:r>
        <w:rPr>
          <w:lang w:val="en-US"/>
        </w:rPr>
        <w:t xml:space="preserve">, </w:t>
      </w:r>
      <w:r>
        <w:t xml:space="preserve">or </w:t>
      </w:r>
    </w:p>
    <w:p>
      <w:pPr>
        <w:pStyle w:val="58"/>
        <w:jc w:val="both"/>
        <w:rPr>
          <w:i/>
        </w:rPr>
      </w:pPr>
      <w:r>
        <w:t>-</w:t>
      </w:r>
      <w:r>
        <w:tab/>
      </w:r>
      <w:r>
        <w:rPr>
          <w:lang w:val="en-US"/>
        </w:rPr>
        <w:t xml:space="preserve">it does not precede a SS/PBCH block in the PRACH slot and </w:t>
      </w:r>
      <w:r>
        <w:t>starts at least</w:t>
      </w:r>
      <w:r>
        <w:rPr>
          <w:lang w:val="en-US"/>
        </w:rPr>
        <w:t xml:space="preserve"> </w:t>
      </w:r>
      <w:r>
        <w:rPr>
          <w:position w:val="-12"/>
          <w:lang w:val="en-US" w:eastAsia="zh-CN"/>
        </w:rPr>
        <w:drawing>
          <wp:inline distT="0" distB="0" distL="0" distR="0">
            <wp:extent cx="276225" cy="198120"/>
            <wp:effectExtent l="0" t="0" r="0" b="4445"/>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6225" cy="198120"/>
                    </a:xfrm>
                    <a:prstGeom prst="rect">
                      <a:avLst/>
                    </a:prstGeom>
                    <a:noFill/>
                    <a:ln>
                      <a:noFill/>
                    </a:ln>
                  </pic:spPr>
                </pic:pic>
              </a:graphicData>
            </a:graphic>
          </wp:inline>
        </w:drawing>
      </w:r>
      <w:r>
        <w:t xml:space="preserve"> symbols after a last downlink symbol and at least</w:t>
      </w:r>
      <w:r>
        <w:rPr>
          <w:lang w:val="en-US"/>
        </w:rPr>
        <w:t xml:space="preserve"> </w:t>
      </w:r>
      <w:r>
        <w:rPr>
          <w:position w:val="-12"/>
          <w:lang w:val="en-US" w:eastAsia="zh-CN"/>
        </w:rPr>
        <w:drawing>
          <wp:inline distT="0" distB="0" distL="0" distR="0">
            <wp:extent cx="276225" cy="198120"/>
            <wp:effectExtent l="0" t="0" r="0" b="4445"/>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6225" cy="198120"/>
                    </a:xfrm>
                    <a:prstGeom prst="rect">
                      <a:avLst/>
                    </a:prstGeom>
                    <a:noFill/>
                    <a:ln>
                      <a:noFill/>
                    </a:ln>
                  </pic:spPr>
                </pic:pic>
              </a:graphicData>
            </a:graphic>
          </wp:inline>
        </w:drawing>
      </w:r>
      <w:r>
        <w:t xml:space="preserve"> symbols after a last SS/PBCH block symbol</w:t>
      </w:r>
      <w:r>
        <w:rPr>
          <w:lang w:val="en-US"/>
        </w:rPr>
        <w:t>,</w:t>
      </w:r>
      <w:r>
        <w:t xml:space="preserve"> where </w:t>
      </w:r>
      <w:r>
        <w:rPr>
          <w:position w:val="-12"/>
          <w:lang w:val="en-US" w:eastAsia="zh-CN"/>
        </w:rPr>
        <w:drawing>
          <wp:inline distT="0" distB="0" distL="0" distR="0">
            <wp:extent cx="276225" cy="198120"/>
            <wp:effectExtent l="0" t="0" r="0" b="4445"/>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6225" cy="198120"/>
                    </a:xfrm>
                    <a:prstGeom prst="rect">
                      <a:avLst/>
                    </a:prstGeom>
                    <a:noFill/>
                    <a:ln>
                      <a:noFill/>
                    </a:ln>
                  </pic:spPr>
                </pic:pic>
              </a:graphicData>
            </a:graphic>
          </wp:inline>
        </w:drawing>
      </w:r>
      <w:r>
        <w:t xml:space="preserve"> is provided in Table 8.</w:t>
      </w:r>
      <w:r>
        <w:rPr>
          <w:lang w:val="en-US"/>
        </w:rPr>
        <w:t>1</w:t>
      </w:r>
      <w:r>
        <w:t>-2</w:t>
      </w:r>
      <w:r>
        <w:rPr>
          <w:lang w:val="en-US"/>
        </w:rPr>
        <w:t xml:space="preserve">, </w:t>
      </w:r>
      <w:r>
        <w:t xml:space="preserve">and if </w:t>
      </w:r>
      <w:r>
        <w:rPr>
          <w:i/>
        </w:rPr>
        <w:t>ChannelAccess</w:t>
      </w:r>
      <w:ins w:id="28" w:author="ZTE Yang Ling" w:date="2020-04-10T13:19:08Z">
        <w:r>
          <w:rPr>
            <w:rFonts w:hint="eastAsia"/>
            <w:i/>
            <w:lang w:val="en-US" w:eastAsia="zh-CN"/>
          </w:rPr>
          <w:t>M</w:t>
        </w:r>
      </w:ins>
      <w:ins w:id="29" w:author="ZTE Yang Ling" w:date="2020-04-10T13:19:09Z">
        <w:r>
          <w:rPr>
            <w:rFonts w:hint="eastAsia"/>
            <w:i/>
            <w:lang w:val="en-US" w:eastAsia="zh-CN"/>
          </w:rPr>
          <w:t>ode</w:t>
        </w:r>
      </w:ins>
      <w:del w:id="30" w:author="ZTE Yang Ling" w:date="2020-04-10T13:19:07Z">
        <w:r>
          <w:rPr>
            <w:rFonts w:hint="eastAsia"/>
            <w:i/>
            <w:lang w:val="en-US" w:eastAsia="zh-CN"/>
          </w:rPr>
          <w:delText>Typ</w:delText>
        </w:r>
      </w:del>
      <w:del w:id="31" w:author="ZTE Yang Ling" w:date="2020-04-10T13:19:06Z">
        <w:r>
          <w:rPr>
            <w:rFonts w:hint="eastAsia"/>
            <w:i/>
            <w:lang w:val="en-US" w:eastAsia="zh-CN"/>
          </w:rPr>
          <w:delText>e</w:delText>
        </w:r>
      </w:del>
      <w:r>
        <w:rPr>
          <w:i/>
        </w:rPr>
        <w:t>-r16</w:t>
      </w:r>
      <w:r>
        <w:t xml:space="preserve"> = </w:t>
      </w:r>
      <w:r>
        <w:rPr>
          <w:i/>
        </w:rPr>
        <w:t>semistatic</w:t>
      </w:r>
      <w:r>
        <w:t xml:space="preserve"> is provided, does not overlap with a set of consecutive symbols before the start of a next channel occupancy time where there shall not be any transmissions, as described in [15, TS 37.213]</w:t>
      </w:r>
    </w:p>
    <w:p>
      <w:pPr>
        <w:pStyle w:val="80"/>
        <w:jc w:val="both"/>
      </w:pPr>
      <w:r>
        <w:t>-</w:t>
      </w:r>
      <w:r>
        <w:tab/>
      </w:r>
      <w:r>
        <w:t xml:space="preserve">the index of the SS/PBCH block is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w:t>
      </w:r>
    </w:p>
    <w:bookmarkEnd w:id="13"/>
    <w:p>
      <w:pPr>
        <w:jc w:val="center"/>
        <w:rPr>
          <w:color w:val="FF0000"/>
        </w:rPr>
      </w:pPr>
      <w:r>
        <w:rPr>
          <w:color w:val="FF0000"/>
        </w:rPr>
        <w:t>&lt;unchanged part omitted&gt;</w:t>
      </w:r>
    </w:p>
    <w:p>
      <w:pPr>
        <w:jc w:val="center"/>
        <w:rPr>
          <w:color w:val="C00000"/>
          <w:lang w:val="en-US" w:eastAsia="zh-CN"/>
        </w:rPr>
      </w:pPr>
      <w:r>
        <w:rPr>
          <w:color w:val="C00000"/>
        </w:rPr>
        <w:t xml:space="preserve">--------------------------------------------------------- </w:t>
      </w:r>
      <w:r>
        <w:rPr>
          <w:color w:val="C00000"/>
          <w:lang w:val="en-US" w:eastAsia="zh-CN"/>
        </w:rPr>
        <w:t>End</w:t>
      </w:r>
      <w:r>
        <w:rPr>
          <w:color w:val="C00000"/>
        </w:rPr>
        <w:t xml:space="preserve"> of TP </w:t>
      </w:r>
      <w:r>
        <w:rPr>
          <w:color w:val="C00000"/>
          <w:lang w:val="en-US" w:eastAsia="zh-CN"/>
        </w:rPr>
        <w:t>#</w:t>
      </w:r>
      <w:r>
        <w:rPr>
          <w:rFonts w:hint="eastAsia"/>
          <w:color w:val="C00000"/>
          <w:lang w:val="en-US" w:eastAsia="zh-CN"/>
        </w:rPr>
        <w:t>5</w:t>
      </w:r>
      <w:r>
        <w:rPr>
          <w:color w:val="C00000"/>
        </w:rPr>
        <w:t>--------------------------------------------------------</w:t>
      </w:r>
      <w:r>
        <w:rPr>
          <w:color w:val="C00000"/>
          <w:lang w:val="en-US" w:eastAsia="zh-CN"/>
        </w:rPr>
        <w:t>---------</w:t>
      </w:r>
    </w:p>
    <w:p>
      <w:pPr>
        <w:pStyle w:val="124"/>
        <w:spacing w:after="300" w:line="260" w:lineRule="auto"/>
        <w:ind w:left="0"/>
        <w:jc w:val="both"/>
        <w:rPr>
          <w:i/>
          <w:iCs/>
          <w:sz w:val="21"/>
          <w:szCs w:val="21"/>
          <w:lang w:val="en-US" w:eastAsia="zh-CN"/>
        </w:rPr>
      </w:pPr>
      <w:r>
        <w:rPr>
          <w:rFonts w:hint="eastAsia"/>
          <w:b/>
          <w:bCs/>
          <w:lang w:val="en-US" w:eastAsia="zh-CN"/>
        </w:rPr>
        <w:t>Proposal 5</w:t>
      </w:r>
      <w:r>
        <w:rPr>
          <w:rFonts w:hint="eastAsia"/>
          <w:lang w:val="en-US" w:eastAsia="zh-CN"/>
        </w:rPr>
        <w:t xml:space="preserve">: </w:t>
      </w:r>
      <w:r>
        <w:rPr>
          <w:rFonts w:hint="eastAsia"/>
          <w:b/>
          <w:bCs/>
          <w:i/>
          <w:iCs/>
          <w:lang w:val="en-US" w:eastAsia="zh-CN"/>
        </w:rPr>
        <w:t xml:space="preserve">It is proposed to </w:t>
      </w:r>
      <w:r>
        <w:rPr>
          <w:b/>
          <w:bCs/>
          <w:i/>
          <w:iCs/>
          <w:lang w:val="en-US" w:eastAsia="zh-CN"/>
        </w:rPr>
        <w:t>revise</w:t>
      </w:r>
      <w:r>
        <w:rPr>
          <w:rFonts w:hint="eastAsia"/>
          <w:b/>
          <w:bCs/>
          <w:i/>
          <w:iCs/>
          <w:lang w:val="en-US" w:eastAsia="zh-CN"/>
        </w:rPr>
        <w:t xml:space="preserve"> </w:t>
      </w:r>
      <w:r>
        <w:rPr>
          <w:rFonts w:hint="default"/>
          <w:b/>
          <w:bCs/>
          <w:i/>
          <w:iCs/>
          <w:lang w:val="en-US" w:eastAsia="zh-CN"/>
        </w:rPr>
        <w:t>“</w:t>
      </w:r>
      <w:r>
        <w:rPr>
          <w:rFonts w:hint="eastAsia"/>
          <w:b/>
          <w:bCs/>
          <w:i/>
          <w:iCs/>
          <w:lang w:val="en-US" w:eastAsia="zh-CN"/>
        </w:rPr>
        <w:t>ChannelAccessType-r16</w:t>
      </w:r>
      <w:r>
        <w:rPr>
          <w:rFonts w:hint="default"/>
          <w:b/>
          <w:bCs/>
          <w:i/>
          <w:iCs/>
          <w:lang w:val="en-US" w:eastAsia="zh-CN"/>
        </w:rPr>
        <w:t>”</w:t>
      </w:r>
      <w:r>
        <w:rPr>
          <w:rFonts w:hint="eastAsia"/>
          <w:b/>
          <w:bCs/>
          <w:i/>
          <w:iCs/>
          <w:lang w:val="en-US" w:eastAsia="zh-CN"/>
        </w:rPr>
        <w:t xml:space="preserve"> to </w:t>
      </w:r>
      <w:r>
        <w:rPr>
          <w:rFonts w:hint="default"/>
          <w:b/>
          <w:bCs/>
          <w:i/>
          <w:iCs/>
          <w:lang w:val="en-US" w:eastAsia="zh-CN"/>
        </w:rPr>
        <w:t>“</w:t>
      </w:r>
      <w:r>
        <w:rPr>
          <w:rFonts w:hint="eastAsia"/>
          <w:b/>
          <w:bCs/>
          <w:i/>
          <w:iCs/>
          <w:lang w:val="en-US" w:eastAsia="zh-CN"/>
        </w:rPr>
        <w:t>ChannelAccessMode-r16</w:t>
      </w:r>
      <w:r>
        <w:rPr>
          <w:rFonts w:hint="default"/>
          <w:b/>
          <w:bCs/>
          <w:i/>
          <w:iCs/>
          <w:lang w:val="en-US" w:eastAsia="zh-CN"/>
        </w:rPr>
        <w:t>”</w:t>
      </w:r>
      <w:r>
        <w:rPr>
          <w:rFonts w:hint="eastAsia"/>
          <w:b/>
          <w:bCs/>
          <w:i/>
          <w:iCs/>
          <w:lang w:val="en-US" w:eastAsia="zh-CN"/>
        </w:rPr>
        <w:t xml:space="preserve"> in Section 8.1 of the latest version of TS 38.213</w:t>
      </w:r>
      <w:r>
        <w:rPr>
          <w:b/>
          <w:bCs/>
          <w:i/>
          <w:iCs/>
          <w:lang w:val="en-US" w:eastAsia="zh-CN"/>
        </w:rPr>
        <w:t>, to be aligned with the RRC spec</w:t>
      </w:r>
      <w:r>
        <w:rPr>
          <w:rFonts w:hint="eastAsia"/>
          <w:b/>
          <w:bCs/>
          <w:i/>
          <w:iCs/>
          <w:lang w:val="en-US" w:eastAsia="zh-CN"/>
        </w:rPr>
        <w:t>.</w:t>
      </w:r>
    </w:p>
    <w:bookmarkEnd w:id="0"/>
    <w:bookmarkEnd w:id="1"/>
    <w:bookmarkEnd w:id="2"/>
    <w:bookmarkEnd w:id="3"/>
    <w:bookmarkEnd w:id="4"/>
    <w:p>
      <w:pPr>
        <w:pStyle w:val="4"/>
        <w:rPr>
          <w:rFonts w:ascii="Times New Roman" w:hAnsi="Times New Roman" w:cs="Times New Roman"/>
          <w:b/>
          <w:bCs w:val="0"/>
          <w:lang w:val="en-US" w:eastAsia="zh-CN"/>
        </w:rPr>
      </w:pPr>
      <w:r>
        <w:rPr>
          <w:rFonts w:ascii="Times New Roman" w:hAnsi="Times New Roman" w:cs="Times New Roman"/>
          <w:b/>
          <w:bCs w:val="0"/>
          <w:lang w:val="en-US" w:eastAsia="zh-CN"/>
        </w:rPr>
        <w:t>FBE issue</w:t>
      </w:r>
    </w:p>
    <w:p>
      <w:pPr>
        <w:pStyle w:val="51"/>
        <w:jc w:val="both"/>
        <w:rPr>
          <w:color w:val="C00000"/>
          <w:lang w:val="en-US" w:eastAsia="zh-CN"/>
        </w:rPr>
      </w:pPr>
      <w:r>
        <w:rPr>
          <w:color w:val="C00000"/>
        </w:rPr>
        <w:t>---------------------------------------------------------</w:t>
      </w:r>
      <w:r>
        <w:rPr>
          <w:color w:val="C00000"/>
          <w:sz w:val="22"/>
          <w:szCs w:val="22"/>
        </w:rPr>
        <w:t xml:space="preserve"> Start of TP</w:t>
      </w:r>
      <w:r>
        <w:rPr>
          <w:color w:val="C00000"/>
        </w:rPr>
        <w:t xml:space="preserve"> </w:t>
      </w:r>
      <w:r>
        <w:rPr>
          <w:rFonts w:hint="eastAsia"/>
          <w:color w:val="C00000"/>
          <w:lang w:val="en-US" w:eastAsia="zh-CN"/>
        </w:rPr>
        <w:t>#6</w:t>
      </w:r>
      <w:r>
        <w:rPr>
          <w:color w:val="C00000"/>
        </w:rPr>
        <w:t>--------------------------------------------------------</w:t>
      </w:r>
      <w:r>
        <w:rPr>
          <w:rFonts w:hint="eastAsia"/>
          <w:color w:val="C00000"/>
          <w:lang w:val="en-US" w:eastAsia="zh-CN"/>
        </w:rPr>
        <w:t>---</w:t>
      </w:r>
    </w:p>
    <w:p>
      <w:pPr>
        <w:keepNext w:val="0"/>
        <w:keepLines w:val="0"/>
        <w:ind w:left="0" w:firstLine="0"/>
        <w:rPr>
          <w:sz w:val="24"/>
          <w:szCs w:val="24"/>
          <w:lang w:eastAsia="zh-CN"/>
        </w:rPr>
      </w:pPr>
      <w:bookmarkStart w:id="14" w:name="_Toc35593626"/>
      <w:bookmarkStart w:id="15" w:name="_Toc28873168"/>
      <w:r>
        <w:rPr>
          <w:rFonts w:hint="default"/>
          <w:sz w:val="24"/>
          <w:szCs w:val="24"/>
          <w:lang w:eastAsia="zh-CN"/>
        </w:rPr>
        <w:t>4.3</w:t>
      </w:r>
      <w:r>
        <w:rPr>
          <w:rFonts w:hint="default"/>
          <w:sz w:val="24"/>
          <w:szCs w:val="24"/>
          <w:lang w:eastAsia="zh-CN"/>
        </w:rPr>
        <w:tab/>
      </w:r>
      <w:r>
        <w:rPr>
          <w:rFonts w:hint="default"/>
          <w:sz w:val="24"/>
          <w:szCs w:val="24"/>
          <w:lang w:eastAsia="zh-CN"/>
        </w:rPr>
        <w:t>Channel access procedures for semi-static channel occupancy</w:t>
      </w:r>
      <w:bookmarkEnd w:id="14"/>
      <w:bookmarkEnd w:id="15"/>
    </w:p>
    <w:p>
      <w:pPr>
        <w:jc w:val="both"/>
        <w:rPr>
          <w:ins w:id="32" w:author="ZTE Yang Ling" w:date="2020-04-10T18:29:22Z"/>
          <w:i/>
          <w:color w:val="000000"/>
          <w:lang w:val="en-US"/>
        </w:rPr>
      </w:pPr>
      <w:r>
        <w:rPr>
          <w:lang w:val="en-US"/>
        </w:rPr>
        <w:t xml:space="preserve">If the absence of any other technology </w:t>
      </w:r>
      <w:ins w:id="33" w:author="ZTE Yang Ling" w:date="2020-04-10T18:27:55Z">
        <w:r>
          <w:rPr>
            <w:rFonts w:hint="eastAsia" w:eastAsia="宋体"/>
            <w:lang w:val="en-US" w:eastAsia="zh-CN"/>
          </w:rPr>
          <w:t xml:space="preserve">and other nodes with </w:t>
        </w:r>
      </w:ins>
      <w:ins w:id="34" w:author="ZTE Yang Ling" w:date="2020-04-10T18:27:55Z">
        <w:r>
          <w:rPr>
            <w:rFonts w:eastAsia="宋体"/>
            <w:i/>
            <w:lang w:eastAsia="zh-CN"/>
          </w:rPr>
          <w:t>ChannelAccessMode-r16</w:t>
        </w:r>
      </w:ins>
      <w:ins w:id="35" w:author="ZTE Yang Ling" w:date="2020-04-10T18:27:55Z">
        <w:r>
          <w:rPr>
            <w:rFonts w:eastAsia="宋体"/>
            <w:lang w:eastAsia="zh-CN"/>
          </w:rPr>
          <w:t xml:space="preserve"> = "</w:t>
        </w:r>
      </w:ins>
      <w:ins w:id="36" w:author="ZTE Yang Ling" w:date="2020-04-10T18:27:55Z">
        <w:r>
          <w:rPr>
            <w:rFonts w:eastAsia="宋体"/>
            <w:i/>
            <w:lang w:eastAsia="zh-CN"/>
          </w:rPr>
          <w:t>dynamic</w:t>
        </w:r>
      </w:ins>
      <w:ins w:id="37" w:author="ZTE Yang Ling" w:date="2020-04-10T18:27:55Z">
        <w:r>
          <w:rPr>
            <w:rFonts w:eastAsia="宋体"/>
            <w:lang w:eastAsia="zh-CN"/>
          </w:rPr>
          <w:t>"</w:t>
        </w:r>
      </w:ins>
      <w:ins w:id="38" w:author="ZTE Yang Ling" w:date="2020-04-10T18:27:55Z">
        <w:r>
          <w:rPr>
            <w:rFonts w:hint="eastAsia" w:eastAsia="宋体"/>
            <w:lang w:val="en-US" w:eastAsia="zh-CN"/>
          </w:rPr>
          <w:t xml:space="preserve"> </w:t>
        </w:r>
      </w:ins>
      <w:ins w:id="39" w:author="ZTE Yang Ling" w:date="2020-04-10T18:27:55Z">
        <w:r>
          <w:rPr>
            <w:rFonts w:hint="eastAsia" w:eastAsia="宋体"/>
            <w:color w:val="auto"/>
            <w:lang w:val="en-US" w:eastAsia="zh-CN"/>
          </w:rPr>
          <w:t xml:space="preserve">or </w:t>
        </w:r>
      </w:ins>
      <w:ins w:id="40" w:author="ZTE Yang Ling" w:date="2020-04-10T18:27:55Z">
        <w:r>
          <w:rPr>
            <w:i/>
            <w:color w:val="auto"/>
            <w:lang w:val="en-US"/>
          </w:rPr>
          <w:t>ChannelAccessMode-r16</w:t>
        </w:r>
      </w:ins>
      <w:ins w:id="41" w:author="ZTE Yang Ling" w:date="2020-04-10T18:27:55Z">
        <w:r>
          <w:rPr>
            <w:color w:val="auto"/>
            <w:lang w:val="en-US"/>
          </w:rPr>
          <w:t xml:space="preserve"> is</w:t>
        </w:r>
      </w:ins>
      <w:ins w:id="42" w:author="ZTE Yang Ling" w:date="2020-04-10T18:27:55Z">
        <w:r>
          <w:rPr>
            <w:rFonts w:hint="eastAsia"/>
            <w:color w:val="auto"/>
            <w:lang w:val="en-US" w:eastAsia="zh-CN"/>
          </w:rPr>
          <w:t xml:space="preserve"> absent</w:t>
        </w:r>
      </w:ins>
      <w:r>
        <w:rPr>
          <w:rFonts w:hint="eastAsia"/>
          <w:color w:val="FF0000"/>
          <w:lang w:val="en-US" w:eastAsia="zh-CN"/>
        </w:rPr>
        <w:t xml:space="preserve"> </w:t>
      </w:r>
      <w:r>
        <w:rPr>
          <w:lang w:val="en-US"/>
        </w:rPr>
        <w:t xml:space="preserve">sharing a channel can be guaranteed on a long-term basis (e.g. by level of regulation) and if a gNB provides UE(s) with higher layer parameters </w:t>
      </w:r>
      <w:r>
        <w:rPr>
          <w:i/>
          <w:color w:val="000000"/>
          <w:lang w:val="en-US"/>
        </w:rPr>
        <w:t>ChannelAccessMode-r16 ='semistatic'</w:t>
      </w:r>
      <w:r>
        <w:rPr>
          <w:rFonts w:hint="eastAsia" w:eastAsia="宋体"/>
          <w:i/>
          <w:color w:val="000000"/>
          <w:lang w:val="en-US" w:eastAsia="zh-CN"/>
        </w:rPr>
        <w:t xml:space="preserve"> </w:t>
      </w:r>
      <w:r>
        <w:rPr>
          <w:strike/>
          <w:color w:val="000000"/>
          <w:lang w:val="en-US"/>
          <w:rPrChange w:id="43" w:author="ZTE Yang Ling" w:date="2020-04-10T18:28:33Z">
            <w:rPr>
              <w:strike w:val="0"/>
              <w:color w:val="000000"/>
              <w:lang w:val="en-US"/>
            </w:rPr>
          </w:rPrChange>
        </w:rPr>
        <w:t>by SIB1 or dedicated configuration</w:t>
      </w:r>
      <w:r>
        <w:rPr>
          <w:color w:val="000000"/>
          <w:lang w:val="en-US"/>
        </w:rPr>
        <w:t xml:space="preserve">, a periodic channel occupancy can be initiated every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x</m:t>
            </m:r>
            <m:ctrlPr>
              <w:rPr>
                <w:rFonts w:ascii="Cambria Math" w:hAnsi="Cambria Math"/>
                <w:i/>
              </w:rPr>
            </m:ctrlPr>
          </m:sub>
        </m:sSub>
      </m:oMath>
      <w:r>
        <w:rPr>
          <w:color w:val="000000"/>
          <w:lang w:val="en-US"/>
        </w:rPr>
        <w:t xml:space="preserve"> within every two consecutive radio frames, starting from the even indexed radio frame at </w:t>
      </w:r>
      <m:oMath>
        <m:r>
          <w:rPr>
            <w:rFonts w:ascii="Cambria Math" w:hAnsi="Cambria Math"/>
            <w:strike/>
            <w:color w:val="000000"/>
            <w:rPrChange w:id="44" w:author="ZTE Yang Ling" w:date="2020-04-10T18:28:53Z">
              <w:rPr>
                <w:rFonts w:ascii="Cambria Math" w:hAnsi="Cambria Math"/>
                <w:strike w:val="0"/>
                <w:color w:val="000000"/>
              </w:rPr>
            </w:rPrChange>
          </w:rPr>
          <m:t>x</m:t>
        </m:r>
        <m:r>
          <w:rPr>
            <w:rFonts w:ascii="Cambria Math" w:hAnsi="Cambria Math"/>
            <w:strike/>
            <w:color w:val="000000"/>
            <w:lang w:val="en-US"/>
            <w:rPrChange w:id="45" w:author="ZTE Yang Ling" w:date="2020-04-10T18:28:53Z">
              <w:rPr>
                <w:rFonts w:ascii="Cambria Math" w:hAnsi="Cambria Math"/>
                <w:strike w:val="0"/>
                <w:color w:val="000000"/>
                <w:lang w:val="en-US"/>
              </w:rPr>
            </w:rPrChange>
          </w:rPr>
          <m:t>∙</m:t>
        </m:r>
        <m:sSub>
          <m:sSubPr>
            <m:ctrlPr>
              <w:rPr>
                <w:rFonts w:ascii="Cambria Math" w:hAnsi="Cambria Math"/>
                <w:i/>
                <w:strike/>
                <w:color w:val="000000"/>
              </w:rPr>
            </m:ctrlPr>
          </m:sSubPr>
          <m:e>
            <m:r>
              <w:rPr>
                <w:rFonts w:ascii="Cambria Math" w:hAnsi="Cambria Math"/>
                <w:strike/>
                <w:color w:val="000000"/>
              </w:rPr>
              <m:t>T</m:t>
            </m:r>
            <m:ctrlPr>
              <w:rPr>
                <w:strike/>
              </w:rPr>
            </m:ctrlPr>
          </m:e>
          <m:sub>
            <m:r>
              <w:rPr>
                <w:rFonts w:ascii="Cambria Math" w:hAnsi="Cambria Math"/>
                <w:strike/>
                <w:color w:val="000000"/>
              </w:rPr>
              <m:t>x</m:t>
            </m:r>
            <m:ctrlPr>
              <w:rPr>
                <w:strike/>
              </w:rPr>
            </m:ctrlPr>
          </m:sub>
        </m:sSub>
      </m:oMath>
      <w:ins w:id="46" w:author="ZTE Yang Ling" w:date="2020-04-10T18:29:27Z"/>
      <w:ins w:id="47" w:author="ZTE Yang Ling" w:date="2020-04-10T18:29:27Z"/>
      <w:ins w:id="48" w:author="ZTE Yang Ling" w:date="2020-04-10T18:29:27Z"/>
      <w:ins w:id="49" w:author="ZTE Yang Ling" w:date="2020-04-10T18:29:27Z">
        <w:r>
          <w:rPr>
            <w:color w:val="000000"/>
            <w:position w:val="-10"/>
            <w:lang w:val="en-US"/>
          </w:rPr>
          <w:object>
            <v:shape id="_x0000_i1037" o:spt="75" type="#_x0000_t75" style="height:14.25pt;width:17pt;" o:ole="t" filled="f" o:preferrelative="t" stroked="f" coordsize="21600,21600">
              <v:path/>
              <v:fill on="f" focussize="0,0"/>
              <v:stroke on="f" joinstyle="miter"/>
              <v:imagedata r:id="rId11" o:title=""/>
              <o:lock v:ext="edit" aspectratio="t"/>
              <w10:wrap type="none"/>
              <w10:anchorlock/>
            </v:shape>
            <o:OLEObject Type="Embed" ProgID="Equation.3" ShapeID="_x0000_i1037" DrawAspect="Content" ObjectID="_1468075725" r:id="rId10">
              <o:LockedField>false</o:LockedField>
            </o:OLEObject>
          </w:object>
        </w:r>
      </w:ins>
      <w:ins w:id="51" w:author="ZTE Yang Ling" w:date="2020-04-10T18:29:27Z"/>
      <w:r>
        <w:rPr>
          <w:color w:val="000000"/>
          <w:lang w:val="en-US"/>
        </w:rPr>
        <w:t xml:space="preserve">with a maximum channel occupancy time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y</m:t>
            </m:r>
            <m:ctrlPr>
              <w:rPr>
                <w:rFonts w:ascii="Cambria Math" w:hAnsi="Cambria Math"/>
                <w:i/>
              </w:rPr>
            </m:ctrlP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ctrlPr>
              <w:rPr>
                <w:rFonts w:ascii="Cambria Math" w:hAnsi="Cambria Math"/>
                <w:i/>
              </w:rPr>
            </m:ctrlPr>
          </m:e>
          <m:sub>
            <m:r>
              <w:rPr>
                <w:rFonts w:ascii="Cambria Math" w:hAnsi="Cambria Math"/>
              </w:rPr>
              <m:t>x</m:t>
            </m:r>
            <m:ctrlPr>
              <w:rPr>
                <w:rFonts w:ascii="Cambria Math" w:hAnsi="Cambria Math"/>
                <w:i/>
              </w:rPr>
            </m:ctrlPr>
          </m:sub>
        </m:sSub>
      </m:oMath>
      <w:r>
        <w:rPr>
          <w:color w:val="000000"/>
          <w:lang w:val="en-US"/>
        </w:rPr>
        <w:t>, where</w:t>
      </w:r>
      <w:r>
        <w:rPr>
          <w:rFonts w:hint="eastAsia" w:eastAsia="宋体"/>
          <w:color w:val="000000"/>
          <w:lang w:val="en-US" w:eastAsia="zh-CN"/>
        </w:rPr>
        <w:t xml:space="preserve"> </w:t>
      </w:r>
      <m:oMath>
        <m:sSub>
          <m:sSubPr>
            <m:ctrlPr>
              <w:rPr>
                <w:rFonts w:ascii="Cambria Math" w:hAnsi="Cambria Math"/>
                <w:i/>
                <w:strike/>
              </w:rPr>
            </m:ctrlPr>
          </m:sSubPr>
          <m:e>
            <m:r>
              <w:rPr>
                <w:rFonts w:ascii="Cambria Math" w:hAnsi="Cambria Math"/>
                <w:strike/>
              </w:rPr>
              <m:t>T</m:t>
            </m:r>
            <m:ctrlPr>
              <w:rPr>
                <w:strike/>
              </w:rPr>
            </m:ctrlPr>
          </m:e>
          <m:sub>
            <m:r>
              <w:rPr>
                <w:rFonts w:ascii="Cambria Math" w:hAnsi="Cambria Math"/>
                <w:strike/>
              </w:rPr>
              <m:t>x</m:t>
            </m:r>
            <m:ctrlPr>
              <w:rPr>
                <w:strike/>
              </w:rPr>
            </m:ctrlPr>
          </m:sub>
        </m:sSub>
        <m:r>
          <w:rPr>
            <w:rFonts w:ascii="Cambria Math" w:hAnsi="Cambria Math"/>
            <w:strike/>
            <w:lang w:val="en-US"/>
            <w:rPrChange w:id="52" w:author="ZTE Yang Ling" w:date="2020-04-10T18:29:06Z">
              <w:rPr>
                <w:rFonts w:ascii="Cambria Math" w:hAnsi="Cambria Math"/>
                <w:strike w:val="0"/>
                <w:lang w:val="en-US"/>
              </w:rPr>
            </w:rPrChange>
          </w:rPr>
          <m:t>=</m:t>
        </m:r>
        <m:r>
          <w:rPr>
            <w:rFonts w:ascii="Cambria Math" w:hAnsi="Cambria Math"/>
            <w:strike/>
            <w:rPrChange w:id="53" w:author="ZTE Yang Ling" w:date="2020-04-10T18:29:06Z">
              <w:rPr>
                <w:rFonts w:ascii="Cambria Math" w:hAnsi="Cambria Math"/>
                <w:strike w:val="0"/>
              </w:rPr>
            </w:rPrChange>
          </w:rPr>
          <m:t>Period</m:t>
        </m:r>
      </m:oMath>
      <w:r>
        <w:rPr>
          <w:rFonts w:hint="eastAsia" w:ascii="Cambria Math" w:hAnsi="Cambria Math" w:eastAsia="宋体"/>
          <w:i w:val="0"/>
          <w:strike/>
          <w:lang w:val="en-US" w:eastAsia="zh-CN"/>
        </w:rPr>
        <w:t xml:space="preserve"> </w:t>
      </w:r>
      <w:ins w:id="54" w:author="ZTE Yang Ling" w:date="2020-04-10T18:30:08Z"/>
      <w:ins w:id="55" w:author="ZTE Yang Ling" w:date="2020-04-10T18:30:08Z"/>
      <w:ins w:id="56" w:author="ZTE Yang Ling" w:date="2020-04-10T18:30:08Z"/>
      <w:ins w:id="57" w:author="ZTE Yang Ling" w:date="2020-04-10T18:30:08Z">
        <w:r>
          <w:rPr>
            <w:rFonts w:hint="eastAsia" w:eastAsia="宋体"/>
            <w:color w:val="000000"/>
            <w:position w:val="-10"/>
            <w:lang w:val="en-US" w:eastAsia="zh-CN"/>
          </w:rPr>
          <w:object>
            <v:shape id="_x0000_i1038" o:spt="75" type="#_x0000_t75" style="height:14.25pt;width:42.1pt;" o:ole="t"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26" r:id="rId12">
              <o:LockedField>false</o:LockedField>
            </o:OLEObject>
          </w:object>
        </w:r>
      </w:ins>
      <w:ins w:id="59" w:author="ZTE Yang Ling" w:date="2020-04-10T18:30:08Z"/>
      <w:r>
        <w:rPr>
          <w:rFonts w:hint="eastAsia" w:eastAsia="宋体"/>
          <w:color w:val="000000"/>
          <w:position w:val="-10"/>
          <w:lang w:val="en-US" w:eastAsia="zh-CN"/>
        </w:rPr>
        <w:t xml:space="preserve"> </w:t>
      </w:r>
      <w:r>
        <w:rPr>
          <w:color w:val="000000"/>
          <w:lang w:val="en-US"/>
        </w:rPr>
        <w:t xml:space="preserve">in </w:t>
      </w:r>
      <m:oMath>
        <m:r>
          <w:rPr>
            <w:rFonts w:ascii="Cambria Math" w:hAnsi="Cambria Math"/>
          </w:rPr>
          <m:t>ms</m:t>
        </m:r>
      </m:oMath>
      <w:r>
        <w:rPr>
          <w:lang w:val="en-US"/>
        </w:rPr>
        <w:t>, is a</w:t>
      </w:r>
      <w:r>
        <w:rPr>
          <w:color w:val="000000"/>
          <w:lang w:val="en-US"/>
        </w:rPr>
        <w:t xml:space="preserve"> higher layer parameter provided</w:t>
      </w:r>
      <w:r>
        <w:rPr>
          <w:rFonts w:hint="eastAsia" w:eastAsia="宋体"/>
          <w:color w:val="000000"/>
          <w:lang w:val="en-US" w:eastAsia="zh-CN"/>
        </w:rPr>
        <w:t xml:space="preserve"> </w:t>
      </w:r>
      <w:r>
        <w:rPr>
          <w:rFonts w:hint="eastAsia"/>
          <w:i w:val="0"/>
          <w:iCs w:val="0"/>
          <w:color w:val="000000"/>
          <w:lang w:val="en-US" w:eastAsia="zh-CN"/>
          <w:rPrChange w:id="60" w:author="ZTE Yang Ling" w:date="2020-04-11T09:54:22Z">
            <w:rPr>
              <w:rFonts w:hint="eastAsia"/>
              <w:i w:val="0"/>
              <w:iCs w:val="0"/>
              <w:color w:val="000000"/>
              <w:lang w:val="en-US" w:eastAsia="zh-CN"/>
            </w:rPr>
          </w:rPrChange>
        </w:rPr>
        <w:t>by</w:t>
      </w:r>
      <w:r>
        <w:rPr>
          <w:i w:val="0"/>
          <w:iCs w:val="0"/>
          <w:color w:val="000000"/>
          <w:lang w:val="en-US"/>
          <w:rPrChange w:id="61" w:author="ZTE Yang Ling" w:date="2020-04-11T09:54:22Z">
            <w:rPr>
              <w:i w:val="0"/>
              <w:iCs w:val="0"/>
              <w:color w:val="000000"/>
              <w:lang w:val="en-US"/>
            </w:rPr>
          </w:rPrChange>
        </w:rPr>
        <w:t xml:space="preserve"> </w:t>
      </w:r>
      <w:r>
        <w:rPr>
          <w:color w:val="000000"/>
          <w:lang w:val="en-US"/>
          <w:rPrChange w:id="62" w:author="ZTE Yang Ling" w:date="2020-04-11T09:54:22Z">
            <w:rPr>
              <w:color w:val="000000"/>
              <w:lang w:val="en-US"/>
            </w:rPr>
          </w:rPrChange>
        </w:rPr>
        <w:t>SIB1 or dedicated configuration</w:t>
      </w:r>
      <w:r>
        <w:rPr>
          <w:color w:val="000000"/>
          <w:lang w:val="en-US"/>
        </w:rPr>
        <w:t xml:space="preserve"> in </w:t>
      </w:r>
      <w:ins w:id="63" w:author="ZTE Yang Ling" w:date="2020-04-11T09:16:10Z">
        <w:r>
          <w:rPr>
            <w:rFonts w:hint="eastAsia" w:eastAsia="宋体"/>
            <w:i/>
            <w:iCs/>
            <w:strike/>
            <w:color w:val="000000"/>
            <w:lang w:val="en-US" w:eastAsia="zh-CN"/>
            <w:rPrChange w:id="64" w:author="ZTE Yang Ling" w:date="2020-04-11T09:16:17Z">
              <w:rPr>
                <w:rFonts w:hint="eastAsia" w:eastAsia="宋体"/>
                <w:color w:val="000000"/>
                <w:lang w:val="en-US" w:eastAsia="zh-CN"/>
              </w:rPr>
            </w:rPrChange>
          </w:rPr>
          <w:t>s</w:t>
        </w:r>
      </w:ins>
      <w:r>
        <w:rPr>
          <w:rFonts w:hint="eastAsia" w:eastAsia="宋体"/>
          <w:i/>
          <w:iCs/>
          <w:color w:val="000000"/>
          <w:lang w:val="en-US" w:eastAsia="zh-CN"/>
        </w:rPr>
        <w:t>S</w:t>
      </w:r>
      <w:r>
        <w:rPr>
          <w:i/>
          <w:color w:val="000000"/>
          <w:lang w:val="en-US"/>
        </w:rPr>
        <w:t>emiStaticChannelAccessConfig</w:t>
      </w:r>
      <w:ins w:id="65" w:author="ZTE Yang Ling" w:date="2020-04-11T09:16:22Z">
        <w:r>
          <w:rPr>
            <w:rFonts w:hint="eastAsia" w:eastAsia="宋体"/>
            <w:i/>
            <w:strike/>
            <w:color w:val="000000"/>
            <w:lang w:val="en-US" w:eastAsia="zh-CN"/>
            <w:rPrChange w:id="66" w:author="ZTE Yang Ling" w:date="2020-04-11T09:16:42Z">
              <w:rPr>
                <w:rFonts w:hint="eastAsia" w:eastAsia="宋体"/>
                <w:i/>
                <w:color w:val="000000"/>
                <w:lang w:val="en-US" w:eastAsia="zh-CN"/>
              </w:rPr>
            </w:rPrChange>
          </w:rPr>
          <w:t>-</w:t>
        </w:r>
      </w:ins>
      <w:ins w:id="67" w:author="ZTE Yang Ling" w:date="2020-04-11T09:16:23Z">
        <w:r>
          <w:rPr>
            <w:rFonts w:hint="eastAsia" w:eastAsia="宋体"/>
            <w:i/>
            <w:strike/>
            <w:color w:val="000000"/>
            <w:lang w:val="en-US" w:eastAsia="zh-CN"/>
            <w:rPrChange w:id="68" w:author="ZTE Yang Ling" w:date="2020-04-11T09:16:42Z">
              <w:rPr>
                <w:rFonts w:hint="eastAsia" w:eastAsia="宋体"/>
                <w:i/>
                <w:color w:val="000000"/>
                <w:lang w:val="en-US" w:eastAsia="zh-CN"/>
              </w:rPr>
            </w:rPrChange>
          </w:rPr>
          <w:t>r</w:t>
        </w:r>
      </w:ins>
      <w:ins w:id="69" w:author="ZTE Yang Ling" w:date="2020-04-11T09:16:24Z">
        <w:r>
          <w:rPr>
            <w:rFonts w:hint="eastAsia" w:eastAsia="宋体"/>
            <w:i/>
            <w:strike/>
            <w:color w:val="000000"/>
            <w:lang w:val="en-US" w:eastAsia="zh-CN"/>
            <w:rPrChange w:id="70" w:author="ZTE Yang Ling" w:date="2020-04-11T09:16:42Z">
              <w:rPr>
                <w:rFonts w:hint="eastAsia" w:eastAsia="宋体"/>
                <w:i/>
                <w:color w:val="000000"/>
                <w:lang w:val="en-US" w:eastAsia="zh-CN"/>
              </w:rPr>
            </w:rPrChange>
          </w:rPr>
          <w:t>1</w:t>
        </w:r>
      </w:ins>
      <w:ins w:id="71" w:author="ZTE Yang Ling" w:date="2020-04-11T09:16:25Z">
        <w:r>
          <w:rPr>
            <w:rFonts w:hint="eastAsia" w:eastAsia="宋体"/>
            <w:i/>
            <w:strike/>
            <w:color w:val="000000"/>
            <w:lang w:val="en-US" w:eastAsia="zh-CN"/>
            <w:rPrChange w:id="72" w:author="ZTE Yang Ling" w:date="2020-04-11T09:16:42Z">
              <w:rPr>
                <w:rFonts w:hint="eastAsia" w:eastAsia="宋体"/>
                <w:i/>
                <w:color w:val="000000"/>
                <w:lang w:val="en-US" w:eastAsia="zh-CN"/>
              </w:rPr>
            </w:rPrChange>
          </w:rPr>
          <w:t>6</w:t>
        </w:r>
      </w:ins>
      <w:r>
        <w:rPr>
          <w:rFonts w:hint="eastAsia" w:eastAsia="宋体"/>
          <w:i/>
          <w:color w:val="000000"/>
          <w:lang w:val="en-US" w:eastAsia="zh-CN"/>
        </w:rPr>
        <w:t xml:space="preserve"> </w:t>
      </w:r>
      <w:r>
        <w:rPr>
          <w:color w:val="000000"/>
          <w:lang w:val="en-US"/>
        </w:rPr>
        <w:t>and</w:t>
      </w:r>
      <w:r>
        <w:rPr>
          <w:rFonts w:hint="eastAsia" w:eastAsia="宋体"/>
          <w:color w:val="000000"/>
          <w:lang w:val="en-US" w:eastAsia="zh-CN"/>
        </w:rPr>
        <w:t xml:space="preserve"> </w:t>
      </w:r>
      <m:oMath>
        <m:r>
          <w:rPr>
            <w:rFonts w:ascii="Cambria Math" w:hAnsi="Cambria Math"/>
            <w:strike/>
            <w:color w:val="000000"/>
            <w:rPrChange w:id="73" w:author="ZTE Yang Ling" w:date="2020-04-10T18:29:50Z">
              <w:rPr>
                <w:rFonts w:ascii="Cambria Math" w:hAnsi="Cambria Math"/>
                <w:strike w:val="0"/>
                <w:color w:val="000000"/>
              </w:rPr>
            </w:rPrChange>
          </w:rPr>
          <m:t>x</m:t>
        </m:r>
        <m:r>
          <w:rPr>
            <w:rFonts w:ascii="Cambria Math" w:hAnsi="Cambria Math"/>
            <w:strike/>
            <w:lang w:val="en-US"/>
            <w:rPrChange w:id="74" w:author="ZTE Yang Ling" w:date="2020-04-10T18:29:50Z">
              <w:rPr>
                <w:rFonts w:ascii="Cambria Math" w:hAnsi="Cambria Math"/>
                <w:strike w:val="0"/>
                <w:lang w:val="en-US"/>
              </w:rPr>
            </w:rPrChange>
          </w:rPr>
          <m:t>∈</m:t>
        </m:r>
        <m:d>
          <m:dPr>
            <m:begChr m:val="{"/>
            <m:endChr m:val="}"/>
            <m:ctrlPr>
              <w:rPr>
                <w:rFonts w:ascii="Cambria Math" w:hAnsi="Cambria Math"/>
                <w:i/>
                <w:strike/>
              </w:rPr>
            </m:ctrlPr>
          </m:dPr>
          <m:e>
            <m:r>
              <w:rPr>
                <w:rFonts w:ascii="Cambria Math" w:hAnsi="Cambria Math"/>
                <w:strike/>
                <w:lang w:val="en-US"/>
              </w:rPr>
              <m:t>0,1,…,</m:t>
            </m:r>
            <m:f>
              <m:fPr>
                <m:ctrlPr>
                  <w:rPr>
                    <w:rFonts w:ascii="Cambria Math" w:hAnsi="Cambria Math"/>
                    <w:i/>
                    <w:strike/>
                  </w:rPr>
                </m:ctrlPr>
              </m:fPr>
              <m:num>
                <m:r>
                  <w:rPr>
                    <w:rFonts w:ascii="Cambria Math" w:hAnsi="Cambria Math"/>
                    <w:strike/>
                    <w:lang w:val="en-US"/>
                  </w:rPr>
                  <m:t>20</m:t>
                </m:r>
                <m:ctrlPr>
                  <w:rPr>
                    <w:strike/>
                  </w:rPr>
                </m:ctrlPr>
              </m:num>
              <m:den>
                <m:sSub>
                  <m:sSubPr>
                    <m:ctrlPr>
                      <w:rPr>
                        <w:rFonts w:ascii="Cambria Math" w:hAnsi="Cambria Math"/>
                        <w:i/>
                        <w:strike/>
                      </w:rPr>
                    </m:ctrlPr>
                  </m:sSubPr>
                  <m:e>
                    <m:r>
                      <w:rPr>
                        <w:rFonts w:ascii="Cambria Math" w:hAnsi="Cambria Math"/>
                        <w:strike/>
                      </w:rPr>
                      <m:t>T</m:t>
                    </m:r>
                    <m:ctrlPr>
                      <w:rPr>
                        <w:strike/>
                      </w:rPr>
                    </m:ctrlPr>
                  </m:e>
                  <m:sub>
                    <m:r>
                      <w:rPr>
                        <w:rFonts w:ascii="Cambria Math" w:hAnsi="Cambria Math"/>
                        <w:strike/>
                      </w:rPr>
                      <m:t>x</m:t>
                    </m:r>
                    <m:ctrlPr>
                      <w:rPr>
                        <w:strike/>
                      </w:rPr>
                    </m:ctrlPr>
                  </m:sub>
                </m:sSub>
                <m:ctrlPr>
                  <w:rPr>
                    <w:rFonts w:ascii="Cambria Math" w:hAnsi="Cambria Math"/>
                    <w:i/>
                    <w:strike/>
                  </w:rPr>
                </m:ctrlPr>
              </m:den>
            </m:f>
            <m:r>
              <w:rPr>
                <w:rFonts w:ascii="Cambria Math" w:hAnsi="Cambria Math"/>
                <w:strike/>
                <w:lang w:val="en-US"/>
              </w:rPr>
              <m:t>-1</m:t>
            </m:r>
            <m:ctrlPr>
              <w:rPr>
                <w:rFonts w:ascii="Cambria Math" w:hAnsi="Cambria Math"/>
                <w:i/>
                <w:strike/>
              </w:rPr>
            </m:ctrlPr>
          </m:e>
        </m:d>
      </m:oMath>
      <w:r>
        <w:rPr>
          <w:color w:val="000000"/>
          <w:lang w:val="en-US"/>
        </w:rPr>
        <w:t xml:space="preserve"> </w:t>
      </w:r>
      <w:r>
        <w:rPr>
          <w:i/>
          <w:color w:val="000000"/>
          <w:lang w:val="en-US"/>
        </w:rPr>
        <w:t>.</w:t>
      </w:r>
      <w:ins w:id="75" w:author="ZTE Yang Ling" w:date="2020-04-10T18:30:17Z"/>
      <w:ins w:id="76" w:author="ZTE Yang Ling" w:date="2020-04-10T18:30:17Z"/>
      <w:ins w:id="77" w:author="ZTE Yang Ling" w:date="2020-04-10T18:30:17Z"/>
      <w:ins w:id="78" w:author="ZTE Yang Ling" w:date="2020-04-10T18:30:17Z">
        <w:r>
          <w:rPr>
            <w:color w:val="000000"/>
            <w:position w:val="-26"/>
            <w:lang w:val="en-US"/>
          </w:rPr>
          <w:object>
            <v:shape id="_x0000_i1039" o:spt="75" type="#_x0000_t75" style="height:27.15pt;width:59.1pt;" o:ole="t" filled="f" o:preferrelative="t" stroked="f" coordsize="21600,21600">
              <v:path/>
              <v:fill on="f" focussize="0,0"/>
              <v:stroke on="f" joinstyle="miter"/>
              <v:imagedata r:id="rId15" o:title=""/>
              <o:lock v:ext="edit" aspectratio="t"/>
              <w10:wrap type="none"/>
              <w10:anchorlock/>
            </v:shape>
            <o:OLEObject Type="Embed" ProgID="Equation.3" ShapeID="_x0000_i1039" DrawAspect="Content" ObjectID="_1468075727" r:id="rId14">
              <o:LockedField>false</o:LockedField>
            </o:OLEObject>
          </w:object>
        </w:r>
      </w:ins>
      <w:ins w:id="80" w:author="ZTE Yang Ling" w:date="2020-04-10T18:30:17Z"/>
      <w:r>
        <w:rPr>
          <w:i/>
          <w:color w:val="000000"/>
          <w:lang w:val="en-US"/>
        </w:rPr>
        <w:t xml:space="preserve"> </w:t>
      </w:r>
    </w:p>
    <w:p>
      <w:pPr>
        <w:jc w:val="center"/>
        <w:rPr>
          <w:color w:val="FF0000"/>
        </w:rPr>
      </w:pPr>
      <w:r>
        <w:rPr>
          <w:color w:val="FF0000"/>
        </w:rPr>
        <w:t>&lt;unchanged part omitted&gt;</w:t>
      </w:r>
    </w:p>
    <w:p>
      <w:pPr>
        <w:rPr>
          <w:rFonts w:eastAsia="宋体"/>
          <w:color w:val="C00000"/>
          <w:lang w:val="en-US" w:eastAsia="zh-CN"/>
        </w:rPr>
      </w:pPr>
      <w:r>
        <w:rPr>
          <w:color w:val="C00000"/>
        </w:rPr>
        <w:t>---------------------------------------------------------</w:t>
      </w:r>
      <w:r>
        <w:rPr>
          <w:color w:val="C00000"/>
          <w:sz w:val="22"/>
          <w:szCs w:val="22"/>
        </w:rPr>
        <w:t xml:space="preserve"> </w:t>
      </w:r>
      <w:r>
        <w:rPr>
          <w:rFonts w:hint="eastAsia" w:eastAsia="宋体"/>
          <w:color w:val="C00000"/>
          <w:sz w:val="22"/>
          <w:szCs w:val="22"/>
          <w:lang w:val="en-US" w:eastAsia="zh-CN"/>
        </w:rPr>
        <w:t>End</w:t>
      </w:r>
      <w:r>
        <w:rPr>
          <w:color w:val="C00000"/>
          <w:sz w:val="22"/>
          <w:szCs w:val="22"/>
        </w:rPr>
        <w:t xml:space="preserve"> of TP</w:t>
      </w:r>
      <w:r>
        <w:rPr>
          <w:color w:val="C00000"/>
        </w:rPr>
        <w:t xml:space="preserve"> </w:t>
      </w:r>
      <w:r>
        <w:rPr>
          <w:rFonts w:hint="eastAsia" w:eastAsia="宋体"/>
          <w:color w:val="C00000"/>
          <w:lang w:val="en-US" w:eastAsia="zh-CN"/>
        </w:rPr>
        <w:t>#6</w:t>
      </w:r>
      <w:r>
        <w:rPr>
          <w:color w:val="C00000"/>
        </w:rPr>
        <w:t>--------------------------------------------------------</w:t>
      </w:r>
      <w:r>
        <w:rPr>
          <w:rFonts w:hint="eastAsia" w:eastAsia="宋体"/>
          <w:color w:val="C00000"/>
          <w:lang w:val="en-US" w:eastAsia="zh-CN"/>
        </w:rPr>
        <w:t>--------</w:t>
      </w:r>
    </w:p>
    <w:p>
      <w:pPr>
        <w:jc w:val="both"/>
        <w:rPr>
          <w:rFonts w:hint="eastAsia"/>
          <w:lang w:val="en-US" w:eastAsia="zh-CN"/>
        </w:rPr>
      </w:pPr>
      <w:r>
        <w:rPr>
          <w:rFonts w:hint="eastAsia" w:eastAsia="宋体"/>
          <w:lang w:val="en-US" w:eastAsia="zh-CN"/>
        </w:rPr>
        <w:t>As shown in Part 2</w:t>
      </w:r>
      <w:r>
        <w:rPr>
          <w:rFonts w:eastAsia="宋体"/>
          <w:lang w:val="en-US" w:eastAsia="zh-CN"/>
        </w:rPr>
        <w:t xml:space="preserve"> in the Appendix</w:t>
      </w:r>
      <w:r>
        <w:rPr>
          <w:rFonts w:hint="eastAsia" w:eastAsia="宋体"/>
          <w:lang w:val="en-US" w:eastAsia="zh-CN"/>
        </w:rPr>
        <w:t xml:space="preserve">, </w:t>
      </w:r>
      <w:r>
        <w:rPr>
          <w:lang w:eastAsia="zh-CN"/>
        </w:rPr>
        <w:t>FBE operation for the scenario where it is guaranteed that LBE nodes are absent on a long term basis (e.g., by level of regulation)</w:t>
      </w:r>
      <w:r>
        <w:rPr>
          <w:rFonts w:hint="eastAsia"/>
          <w:lang w:val="en-US" w:eastAsia="zh-CN"/>
        </w:rPr>
        <w:t xml:space="preserve"> </w:t>
      </w:r>
      <w:r>
        <w:rPr>
          <w:rFonts w:hint="eastAsia" w:eastAsia="宋体"/>
          <w:lang w:val="en-US" w:eastAsia="zh-CN"/>
        </w:rPr>
        <w:t>in TS 38.889</w:t>
      </w:r>
      <w:r>
        <w:rPr>
          <w:rFonts w:hint="eastAsia"/>
          <w:lang w:val="en-US" w:eastAsia="zh-CN"/>
        </w:rPr>
        <w:t xml:space="preserve">. Therefore, it is proposed to capture the </w:t>
      </w:r>
      <w:r>
        <w:rPr>
          <w:lang w:val="en-US" w:eastAsia="zh-CN"/>
        </w:rPr>
        <w:t>assumption for the description of FBE</w:t>
      </w:r>
      <w:r>
        <w:rPr>
          <w:rFonts w:hint="eastAsia"/>
          <w:lang w:val="en-US" w:eastAsia="zh-CN"/>
        </w:rPr>
        <w:t>.</w:t>
      </w:r>
    </w:p>
    <w:p>
      <w:pPr>
        <w:pStyle w:val="124"/>
        <w:ind w:left="0"/>
        <w:jc w:val="both"/>
        <w:rPr>
          <w:b/>
          <w:bCs/>
          <w:i/>
          <w:iCs/>
          <w:sz w:val="21"/>
          <w:szCs w:val="22"/>
          <w:lang w:val="en-US" w:eastAsia="zh-CN"/>
        </w:rPr>
      </w:pPr>
      <w:r>
        <w:rPr>
          <w:rFonts w:hint="default"/>
          <w:b/>
          <w:bCs/>
          <w:i w:val="0"/>
          <w:iCs w:val="0"/>
          <w:sz w:val="21"/>
          <w:szCs w:val="20"/>
          <w:lang w:val="en-US" w:eastAsia="zh-CN"/>
        </w:rPr>
        <w:t>Proposal 6:</w:t>
      </w:r>
      <w:r>
        <w:rPr>
          <w:rFonts w:hint="default"/>
          <w:b/>
          <w:bCs/>
          <w:i/>
          <w:iCs/>
          <w:sz w:val="21"/>
          <w:szCs w:val="20"/>
          <w:lang w:val="en-US" w:eastAsia="zh-CN"/>
        </w:rPr>
        <w:t xml:space="preserve"> It is proposed to add </w:t>
      </w:r>
      <w:r>
        <w:rPr>
          <w:b/>
          <w:bCs/>
          <w:i/>
          <w:iCs/>
          <w:lang w:val="en-US" w:eastAsia="zh-CN"/>
        </w:rPr>
        <w:t>“</w:t>
      </w:r>
      <w:r>
        <w:rPr>
          <w:rFonts w:hint="default"/>
          <w:b/>
          <w:bCs/>
          <w:i/>
          <w:iCs/>
          <w:sz w:val="21"/>
          <w:szCs w:val="20"/>
          <w:lang w:val="en-US" w:eastAsia="zh-CN"/>
        </w:rPr>
        <w:t>and other nodes with ChannelAccessMode-r16 = "dynamic"or ChannelAccessMode-r16 is absent</w:t>
      </w:r>
      <w:r>
        <w:rPr>
          <w:b/>
          <w:bCs/>
          <w:i/>
          <w:iCs/>
          <w:lang w:val="en-US" w:eastAsia="zh-CN"/>
        </w:rPr>
        <w:t>”</w:t>
      </w:r>
      <w:r>
        <w:rPr>
          <w:rFonts w:hint="eastAsia"/>
          <w:b/>
          <w:bCs/>
          <w:i/>
          <w:iCs/>
          <w:lang w:val="en-US" w:eastAsia="zh-CN"/>
        </w:rPr>
        <w:t xml:space="preserve"> </w:t>
      </w:r>
      <w:r>
        <w:rPr>
          <w:rFonts w:hint="default"/>
          <w:b/>
          <w:bCs/>
          <w:i/>
          <w:iCs/>
          <w:sz w:val="21"/>
          <w:szCs w:val="20"/>
          <w:lang w:val="en-US" w:eastAsia="zh-CN"/>
        </w:rPr>
        <w:t>after</w:t>
      </w:r>
      <w:r>
        <w:rPr>
          <w:rFonts w:hint="eastAsia"/>
          <w:b/>
          <w:bCs/>
          <w:i/>
          <w:iCs/>
          <w:sz w:val="21"/>
          <w:szCs w:val="20"/>
          <w:lang w:val="en-US" w:eastAsia="zh-CN"/>
        </w:rPr>
        <w:t xml:space="preserve"> </w:t>
      </w:r>
      <w:r>
        <w:rPr>
          <w:b/>
          <w:bCs/>
          <w:i/>
          <w:iCs/>
          <w:lang w:val="en-US" w:eastAsia="zh-CN"/>
        </w:rPr>
        <w:t>“</w:t>
      </w:r>
      <w:r>
        <w:rPr>
          <w:rFonts w:hint="default"/>
          <w:b/>
          <w:bCs/>
          <w:i/>
          <w:iCs/>
          <w:sz w:val="21"/>
          <w:szCs w:val="20"/>
          <w:lang w:val="en-US" w:eastAsia="zh-CN"/>
        </w:rPr>
        <w:t>any other technology</w:t>
      </w:r>
      <w:r>
        <w:rPr>
          <w:b/>
          <w:bCs/>
          <w:i/>
          <w:iCs/>
          <w:lang w:val="en-US" w:eastAsia="zh-CN"/>
        </w:rPr>
        <w:t>”</w:t>
      </w:r>
      <w:r>
        <w:rPr>
          <w:rFonts w:hint="eastAsia"/>
          <w:b/>
          <w:bCs/>
          <w:i/>
          <w:iCs/>
          <w:sz w:val="21"/>
          <w:szCs w:val="20"/>
          <w:lang w:val="en-US" w:eastAsia="zh-CN"/>
        </w:rPr>
        <w:t xml:space="preserve">, </w:t>
      </w:r>
      <w:r>
        <w:rPr>
          <w:rFonts w:hint="default"/>
          <w:b/>
          <w:bCs/>
          <w:i/>
          <w:iCs/>
          <w:sz w:val="21"/>
          <w:szCs w:val="20"/>
          <w:lang w:val="en-US" w:eastAsia="zh-CN"/>
        </w:rPr>
        <w:t>to clarify the FBE scenario in Section 4.3 of the latest version of TS 37.213.</w:t>
      </w:r>
    </w:p>
    <w:p>
      <w:pPr>
        <w:jc w:val="both"/>
        <w:rPr>
          <w:rFonts w:eastAsia="宋体"/>
          <w:lang w:val="en-US" w:eastAsia="zh-CN"/>
        </w:rPr>
      </w:pPr>
      <w:r>
        <w:rPr>
          <w:rFonts w:hint="eastAsia" w:eastAsia="宋体"/>
          <w:lang w:val="en-US" w:eastAsia="zh-CN"/>
        </w:rPr>
        <w:t>In RAN1 #99 meeting, there are several agreement related to FBE as shown in Part2：</w:t>
      </w:r>
    </w:p>
    <w:p>
      <w:pPr>
        <w:jc w:val="both"/>
        <w:rPr>
          <w:rFonts w:hint="eastAsia" w:eastAsia="宋体"/>
          <w:color w:val="000000"/>
          <w:lang w:val="en-US" w:eastAsia="zh-CN"/>
        </w:rPr>
      </w:pPr>
      <w:r>
        <w:rPr>
          <w:rFonts w:hint="eastAsia" w:eastAsia="宋体"/>
          <w:lang w:val="en-US" w:eastAsia="zh-CN"/>
        </w:rPr>
        <w:t xml:space="preserve">The </w:t>
      </w:r>
      <w:r>
        <w:rPr>
          <w:lang w:eastAsia="zh-CN"/>
        </w:rPr>
        <w:t>fixed frame period</w:t>
      </w:r>
      <w:r>
        <w:rPr>
          <w:rFonts w:hint="eastAsia" w:eastAsia="宋体"/>
          <w:lang w:val="en-US" w:eastAsia="zh-CN"/>
        </w:rPr>
        <w:t xml:space="preserve">(FFP) is </w:t>
      </w:r>
      <w:r>
        <w:rPr>
          <w:color w:val="000000"/>
          <w:lang w:val="en-US"/>
        </w:rPr>
        <w:t>provided</w:t>
      </w:r>
      <w:r>
        <w:rPr>
          <w:rFonts w:hint="eastAsia"/>
          <w:color w:val="000000"/>
          <w:lang w:val="en-US" w:eastAsia="zh-CN"/>
        </w:rPr>
        <w:t xml:space="preserve"> </w:t>
      </w:r>
      <w:r>
        <w:rPr>
          <w:rFonts w:hint="eastAsia"/>
          <w:i/>
          <w:color w:val="000000"/>
          <w:lang w:val="en-US" w:eastAsia="zh-CN"/>
        </w:rPr>
        <w:t xml:space="preserve">by </w:t>
      </w:r>
      <w:r>
        <w:rPr>
          <w:color w:val="000000"/>
          <w:lang w:val="en-US"/>
        </w:rPr>
        <w:t xml:space="preserve"> SIB1 or dedicated configuration</w:t>
      </w:r>
      <w:r>
        <w:rPr>
          <w:rFonts w:hint="eastAsia" w:eastAsia="宋体"/>
          <w:color w:val="000000"/>
          <w:lang w:val="en-US" w:eastAsia="zh-CN"/>
        </w:rPr>
        <w:t xml:space="preserve">. Based on this agreement, we proposed removing </w:t>
      </w:r>
      <w:r>
        <w:rPr>
          <w:rFonts w:hint="default" w:eastAsia="宋体"/>
          <w:color w:val="000000"/>
          <w:lang w:val="en-US" w:eastAsia="zh-CN"/>
        </w:rPr>
        <w:t>“</w:t>
      </w:r>
      <w:r>
        <w:rPr>
          <w:rFonts w:hint="eastAsia"/>
          <w:i/>
          <w:color w:val="000000"/>
          <w:lang w:val="en-US" w:eastAsia="zh-CN"/>
        </w:rPr>
        <w:t xml:space="preserve">by </w:t>
      </w:r>
      <w:r>
        <w:rPr>
          <w:color w:val="000000"/>
          <w:lang w:val="en-US"/>
        </w:rPr>
        <w:t>SIB1 or dedicated configuration</w:t>
      </w:r>
      <w:r>
        <w:rPr>
          <w:rFonts w:hint="default" w:eastAsia="宋体"/>
          <w:color w:val="000000"/>
          <w:lang w:val="en-US" w:eastAsia="zh-CN"/>
        </w:rPr>
        <w:t>”</w:t>
      </w:r>
      <w:r>
        <w:rPr>
          <w:rFonts w:hint="eastAsia" w:eastAsia="宋体"/>
          <w:color w:val="000000"/>
          <w:lang w:val="en-US" w:eastAsia="zh-CN"/>
        </w:rPr>
        <w:t xml:space="preserve"> after </w:t>
      </w:r>
      <w:r>
        <w:rPr>
          <w:rFonts w:hint="default" w:eastAsia="宋体"/>
          <w:lang w:val="en-US" w:eastAsia="zh-CN"/>
        </w:rPr>
        <w:t>“</w:t>
      </w:r>
      <w:r>
        <w:rPr>
          <w:i/>
          <w:color w:val="000000"/>
          <w:lang w:val="en-US"/>
        </w:rPr>
        <w:t>ChannelAccessMode-r16 ='semistatic'</w:t>
      </w:r>
      <w:r>
        <w:rPr>
          <w:rFonts w:hint="default" w:eastAsia="宋体"/>
          <w:i/>
          <w:color w:val="000000"/>
          <w:lang w:val="en-US" w:eastAsia="zh-CN"/>
        </w:rPr>
        <w:t>”</w:t>
      </w:r>
      <w:r>
        <w:rPr>
          <w:rFonts w:hint="eastAsia" w:eastAsia="宋体"/>
          <w:color w:val="000000"/>
          <w:lang w:val="en-US" w:eastAsia="zh-CN"/>
        </w:rPr>
        <w:t xml:space="preserve">，and adding the words in front of </w:t>
      </w:r>
      <w:r>
        <w:rPr>
          <w:rFonts w:hint="default" w:eastAsia="宋体"/>
          <w:color w:val="000000"/>
          <w:lang w:val="en-US" w:eastAsia="zh-CN"/>
        </w:rPr>
        <w:t>“</w:t>
      </w:r>
      <w:r>
        <w:rPr>
          <w:color w:val="000000"/>
          <w:lang w:val="en-US"/>
        </w:rPr>
        <w:t xml:space="preserve">in </w:t>
      </w:r>
      <w:r>
        <w:rPr>
          <w:rFonts w:hint="eastAsia" w:eastAsia="宋体"/>
          <w:i/>
          <w:color w:val="000000"/>
          <w:lang w:val="en-US" w:eastAsia="zh-CN"/>
        </w:rPr>
        <w:t>S</w:t>
      </w:r>
      <w:r>
        <w:rPr>
          <w:i/>
          <w:color w:val="000000"/>
          <w:lang w:val="en-US"/>
        </w:rPr>
        <w:t>emiStaticChannelAccessConfig</w:t>
      </w:r>
      <w:r>
        <w:rPr>
          <w:rFonts w:hint="default" w:eastAsia="宋体"/>
          <w:i/>
          <w:color w:val="000000"/>
          <w:lang w:val="en-US" w:eastAsia="zh-CN"/>
        </w:rPr>
        <w:t>”</w:t>
      </w:r>
      <w:r>
        <w:rPr>
          <w:rFonts w:hint="eastAsia" w:eastAsia="宋体"/>
          <w:i/>
          <w:color w:val="000000"/>
          <w:lang w:val="en-US" w:eastAsia="zh-CN"/>
        </w:rPr>
        <w:t xml:space="preserve"> </w:t>
      </w:r>
      <w:r>
        <w:rPr>
          <w:rFonts w:hint="eastAsia" w:eastAsia="宋体"/>
          <w:color w:val="000000"/>
          <w:lang w:val="en-US" w:eastAsia="zh-CN"/>
        </w:rPr>
        <w:t>to make sure the agreement is much more clear and accurate.</w:t>
      </w:r>
    </w:p>
    <w:p>
      <w:pPr>
        <w:pStyle w:val="124"/>
        <w:ind w:left="0"/>
        <w:jc w:val="both"/>
        <w:rPr>
          <w:b/>
          <w:bCs/>
          <w:i/>
          <w:iCs/>
          <w:lang w:val="en-US" w:eastAsia="zh-CN"/>
        </w:rPr>
      </w:pPr>
      <w:r>
        <w:rPr>
          <w:rFonts w:hint="eastAsia"/>
          <w:b/>
          <w:bCs/>
          <w:i w:val="0"/>
          <w:iCs w:val="0"/>
          <w:lang w:val="en-US" w:eastAsia="zh-CN"/>
        </w:rPr>
        <w:t>Proposal 7:</w:t>
      </w:r>
      <w:r>
        <w:rPr>
          <w:rFonts w:hint="eastAsia"/>
          <w:b/>
          <w:bCs/>
          <w:i/>
          <w:iCs/>
          <w:lang w:val="en-US" w:eastAsia="zh-CN"/>
        </w:rPr>
        <w:t xml:space="preserve"> It is proposed to remove </w:t>
      </w:r>
      <w:r>
        <w:rPr>
          <w:rFonts w:hint="default"/>
          <w:b/>
          <w:bCs/>
          <w:i/>
          <w:iCs/>
          <w:lang w:val="en-US" w:eastAsia="zh-CN"/>
        </w:rPr>
        <w:t>“</w:t>
      </w:r>
      <w:r>
        <w:rPr>
          <w:rFonts w:hint="eastAsia"/>
          <w:b/>
          <w:bCs/>
          <w:i/>
          <w:iCs/>
          <w:lang w:val="en-US" w:eastAsia="zh-CN"/>
        </w:rPr>
        <w:t xml:space="preserve">by </w:t>
      </w:r>
      <w:r>
        <w:rPr>
          <w:b/>
          <w:bCs/>
          <w:i/>
          <w:iCs/>
          <w:lang w:val="en-US"/>
        </w:rPr>
        <w:t>SIB1 or dedicated configuration</w:t>
      </w:r>
      <w:r>
        <w:rPr>
          <w:rFonts w:hint="default"/>
          <w:b/>
          <w:bCs/>
          <w:i/>
          <w:iCs/>
          <w:lang w:val="en-US" w:eastAsia="zh-CN"/>
        </w:rPr>
        <w:t>”</w:t>
      </w:r>
      <w:r>
        <w:rPr>
          <w:rFonts w:hint="eastAsia"/>
          <w:b/>
          <w:bCs/>
          <w:i/>
          <w:iCs/>
          <w:lang w:val="en-US" w:eastAsia="zh-CN"/>
        </w:rPr>
        <w:t xml:space="preserve"> after </w:t>
      </w:r>
      <w:r>
        <w:rPr>
          <w:rFonts w:hint="default"/>
          <w:b/>
          <w:bCs/>
          <w:i/>
          <w:iCs/>
          <w:lang w:val="en-US" w:eastAsia="zh-CN"/>
        </w:rPr>
        <w:t>“</w:t>
      </w:r>
      <w:r>
        <w:rPr>
          <w:b/>
          <w:bCs/>
          <w:i/>
          <w:iCs/>
          <w:lang w:val="en-US"/>
        </w:rPr>
        <w:t>ChannelAccessMode-r16 ='semistatic'</w:t>
      </w:r>
      <w:r>
        <w:rPr>
          <w:rFonts w:hint="default"/>
          <w:b/>
          <w:bCs/>
          <w:i/>
          <w:iCs/>
          <w:lang w:val="en-US" w:eastAsia="zh-CN"/>
        </w:rPr>
        <w:t>”</w:t>
      </w:r>
      <w:r>
        <w:rPr>
          <w:rFonts w:hint="eastAsia"/>
          <w:b/>
          <w:bCs/>
          <w:i/>
          <w:iCs/>
          <w:lang w:val="en-US" w:eastAsia="zh-CN"/>
        </w:rPr>
        <w:t xml:space="preserve"> and add the words in front of </w:t>
      </w:r>
      <w:r>
        <w:rPr>
          <w:rFonts w:hint="default"/>
          <w:b/>
          <w:bCs/>
          <w:i/>
          <w:iCs/>
          <w:lang w:val="en-US" w:eastAsia="zh-CN"/>
        </w:rPr>
        <w:t>“</w:t>
      </w:r>
      <w:r>
        <w:rPr>
          <w:b/>
          <w:bCs/>
          <w:i/>
          <w:iCs/>
          <w:lang w:val="en-US"/>
        </w:rPr>
        <w:t xml:space="preserve">in </w:t>
      </w:r>
      <w:r>
        <w:rPr>
          <w:rFonts w:hint="eastAsia"/>
          <w:b/>
          <w:bCs/>
          <w:i/>
          <w:iCs/>
          <w:lang w:val="en-US" w:eastAsia="zh-CN"/>
        </w:rPr>
        <w:t>S</w:t>
      </w:r>
      <w:r>
        <w:rPr>
          <w:b/>
          <w:bCs/>
          <w:i/>
          <w:iCs/>
          <w:lang w:val="en-US"/>
        </w:rPr>
        <w:t>emiStaticChannelAccessConfig</w:t>
      </w:r>
      <w:r>
        <w:rPr>
          <w:rFonts w:hint="default"/>
          <w:b/>
          <w:bCs/>
          <w:i/>
          <w:iCs/>
          <w:lang w:val="en-US" w:eastAsia="zh-CN"/>
        </w:rPr>
        <w:t>”</w:t>
      </w:r>
      <w:r>
        <w:rPr>
          <w:rFonts w:hint="eastAsia"/>
          <w:b/>
          <w:bCs/>
          <w:i/>
          <w:iCs/>
          <w:lang w:val="en-US" w:eastAsia="zh-CN"/>
        </w:rPr>
        <w:t xml:space="preserve"> in Section 4.3 of the latest version of TS 37.213.</w:t>
      </w:r>
    </w:p>
    <w:p>
      <w:pPr>
        <w:jc w:val="both"/>
        <w:rPr>
          <w:rFonts w:hint="eastAsia"/>
          <w:lang w:val="en-US" w:eastAsia="zh-CN"/>
        </w:rPr>
      </w:pPr>
      <w:r>
        <w:rPr>
          <w:rFonts w:eastAsia="宋体"/>
          <w:lang w:val="en-US" w:eastAsia="zh-CN"/>
        </w:rPr>
        <w:t>In the current spec, t</w:t>
      </w:r>
      <w:r>
        <w:rPr>
          <w:lang w:eastAsia="zh-CN"/>
        </w:rPr>
        <w:t xml:space="preserve">here </w:t>
      </w:r>
      <w:r>
        <w:rPr>
          <w:rFonts w:hint="eastAsia"/>
          <w:lang w:val="en-US" w:eastAsia="zh-CN"/>
        </w:rPr>
        <w:t xml:space="preserve">are </w:t>
      </w:r>
      <w:r>
        <w:rPr>
          <w:lang w:eastAsia="zh-CN"/>
        </w:rPr>
        <w:t xml:space="preserve">two independent parameters: starting position </w:t>
      </w:r>
      <w:r>
        <w:rPr>
          <w:rFonts w:hint="eastAsia"/>
          <w:lang w:val="en-US" w:eastAsia="zh-CN"/>
        </w:rPr>
        <w:t xml:space="preserve">index </w:t>
      </w:r>
      <w:r>
        <w:rPr>
          <w:lang w:val="en-US" w:eastAsia="zh-CN"/>
        </w:rPr>
        <w:t xml:space="preserve">as denoted by </w:t>
      </w:r>
      <w:r>
        <w:rPr>
          <w:rFonts w:hint="default"/>
          <w:lang w:val="en-US" w:eastAsia="zh-CN"/>
        </w:rPr>
        <w:t>“</w:t>
      </w:r>
      <w:r>
        <w:rPr>
          <w:position w:val="-4"/>
          <w:lang w:val="en-US" w:eastAsia="zh-CN"/>
        </w:rPr>
        <w:object>
          <v:shape id="_x0000_i1040" o:spt="75" type="#_x0000_t75" style="height:10.2pt;width:10.85pt;" o:ole="t" filled="f" o:preferrelative="t" stroked="f" coordsize="21600,21600">
            <v:path/>
            <v:fill on="f" focussize="0,0"/>
            <v:stroke on="f" joinstyle="miter"/>
            <v:imagedata r:id="rId17" o:title=""/>
            <o:lock v:ext="edit" aspectratio="t"/>
            <w10:wrap type="none"/>
            <w10:anchorlock/>
          </v:shape>
          <o:OLEObject Type="Embed" ProgID="Equation.3" ShapeID="_x0000_i1040" DrawAspect="Content" ObjectID="_1468075728" r:id="rId16">
            <o:LockedField>false</o:LockedField>
          </o:OLEObject>
        </w:object>
      </w:r>
      <w:r>
        <w:rPr>
          <w:rFonts w:hint="default"/>
          <w:lang w:val="en-US" w:eastAsia="zh-CN"/>
        </w:rPr>
        <w:t>”</w:t>
      </w:r>
      <w:r>
        <w:rPr>
          <w:rFonts w:hint="eastAsia"/>
          <w:lang w:val="en-US" w:eastAsia="zh-CN"/>
        </w:rPr>
        <w:t>and FFP value</w:t>
      </w:r>
      <w:r>
        <w:rPr>
          <w:lang w:val="en-US" w:eastAsia="zh-CN"/>
        </w:rPr>
        <w:t xml:space="preserve"> as denoted by</w:t>
      </w:r>
      <w:r>
        <w:rPr>
          <w:rFonts w:hint="eastAsia"/>
          <w:lang w:val="en-US" w:eastAsia="zh-CN"/>
        </w:rPr>
        <w:t xml:space="preserve"> </w:t>
      </w:r>
      <w:r>
        <w:rPr>
          <w:rFonts w:hint="default"/>
          <w:lang w:val="en-US" w:eastAsia="zh-CN"/>
        </w:rPr>
        <w:t>“</w:t>
      </w:r>
      <w:r>
        <w:rPr>
          <w:position w:val="-10"/>
          <w:lang w:val="en-US" w:eastAsia="zh-CN"/>
        </w:rPr>
        <w:object>
          <v:shape id="_x0000_i1041" o:spt="75" type="#_x0000_t75" style="height:14.25pt;width:10.85pt;" o:ole="t" filled="f" o:preferrelative="t" stroked="f" coordsize="21600,21600">
            <v:path/>
            <v:fill on="f" focussize="0,0"/>
            <v:stroke on="f" joinstyle="miter"/>
            <v:imagedata r:id="rId19" o:title=""/>
            <o:lock v:ext="edit" aspectratio="t"/>
            <w10:wrap type="none"/>
            <w10:anchorlock/>
          </v:shape>
          <o:OLEObject Type="Embed" ProgID="Equation.3" ShapeID="_x0000_i1041" DrawAspect="Content" ObjectID="_1468075729" r:id="rId18">
            <o:LockedField>false</o:LockedField>
          </o:OLEObject>
        </w:object>
      </w:r>
      <w:r>
        <w:rPr>
          <w:rFonts w:hint="default"/>
          <w:lang w:val="en-US" w:eastAsia="zh-CN"/>
        </w:rPr>
        <w:t>”</w:t>
      </w:r>
      <w:r>
        <w:rPr>
          <w:lang w:val="en-US" w:eastAsia="zh-CN"/>
        </w:rPr>
        <w:t>. It may cause unnecessary ambiguity</w:t>
      </w:r>
      <w:r>
        <w:rPr>
          <w:rFonts w:hint="eastAsia"/>
          <w:lang w:val="en-US" w:eastAsia="zh-CN"/>
        </w:rPr>
        <w:t xml:space="preserve">, e.g., </w:t>
      </w:r>
      <w:r>
        <w:rPr>
          <w:lang w:val="en-US" w:eastAsia="zh-CN"/>
        </w:rPr>
        <w:t xml:space="preserve">Tx is </w:t>
      </w:r>
      <w:r>
        <w:rPr>
          <w:rFonts w:hint="eastAsia"/>
          <w:lang w:val="en-US" w:eastAsia="zh-CN"/>
        </w:rPr>
        <w:t xml:space="preserve">mistaken for </w:t>
      </w:r>
      <w:r>
        <w:rPr>
          <w:lang w:val="en-US" w:eastAsia="zh-CN"/>
        </w:rPr>
        <w:t xml:space="preserve">a function of </w:t>
      </w:r>
      <w:r>
        <w:rPr>
          <w:rFonts w:hint="eastAsia"/>
          <w:lang w:val="en-US" w:eastAsia="zh-CN"/>
        </w:rPr>
        <w:t xml:space="preserve">variable </w:t>
      </w:r>
      <w:r>
        <w:rPr>
          <w:lang w:val="en-US" w:eastAsia="zh-CN"/>
        </w:rPr>
        <w:t>x.</w:t>
      </w:r>
      <w:r>
        <w:rPr>
          <w:rFonts w:hint="eastAsia"/>
          <w:lang w:val="en-US" w:eastAsia="zh-CN"/>
        </w:rPr>
        <w:t xml:space="preserve"> </w:t>
      </w:r>
      <w:r>
        <w:rPr>
          <w:lang w:val="en-US" w:eastAsia="zh-CN"/>
        </w:rPr>
        <w:t xml:space="preserve">To avoid such ambiguity, we suggest </w:t>
      </w:r>
      <w:r>
        <w:rPr>
          <w:rFonts w:hint="eastAsia"/>
          <w:lang w:val="en-US" w:eastAsia="zh-CN"/>
        </w:rPr>
        <w:t xml:space="preserve">to change </w:t>
      </w:r>
      <w:r>
        <w:rPr>
          <w:lang w:val="en-US" w:eastAsia="zh-CN"/>
        </w:rPr>
        <w:t>the notation of starting position index</w:t>
      </w:r>
      <w:r>
        <w:rPr>
          <w:rFonts w:hint="eastAsia"/>
          <w:lang w:val="en-US" w:eastAsia="zh-CN"/>
        </w:rPr>
        <w:t xml:space="preserve"> form </w:t>
      </w:r>
      <w:r>
        <w:rPr>
          <w:rFonts w:hint="default"/>
          <w:lang w:val="en-US" w:eastAsia="zh-CN"/>
        </w:rPr>
        <w:t>“</w:t>
      </w:r>
      <w:r>
        <w:rPr>
          <w:position w:val="-6"/>
          <w:lang w:val="en-US" w:eastAsia="zh-CN"/>
        </w:rPr>
        <w:object>
          <v:shape id="_x0000_i1042" o:spt="75" type="#_x0000_t75" style="height:8.85pt;width:8.15pt;" o:ole="t" filled="f" o:preferrelative="t" stroked="f" coordsize="21600,21600">
            <v:path/>
            <v:fill on="f" focussize="0,0"/>
            <v:stroke on="f" joinstyle="miter"/>
            <v:imagedata r:id="rId21" o:title=""/>
            <o:lock v:ext="edit" aspectratio="t"/>
            <w10:wrap type="none"/>
            <w10:anchorlock/>
          </v:shape>
          <o:OLEObject Type="Embed" ProgID="Equation.3" ShapeID="_x0000_i1042" DrawAspect="Content" ObjectID="_1468075730" r:id="rId20">
            <o:LockedField>false</o:LockedField>
          </o:OLEObject>
        </w:object>
      </w:r>
      <w:r>
        <w:rPr>
          <w:rFonts w:hint="default"/>
          <w:lang w:val="en-US" w:eastAsia="zh-CN"/>
        </w:rPr>
        <w:t>”</w:t>
      </w:r>
      <w:r>
        <w:rPr>
          <w:rFonts w:hint="eastAsia"/>
          <w:lang w:val="en-US" w:eastAsia="zh-CN"/>
        </w:rPr>
        <w:t xml:space="preserve"> to </w:t>
      </w:r>
      <w:r>
        <w:rPr>
          <w:rFonts w:hint="default"/>
          <w:lang w:val="en-US" w:eastAsia="zh-CN"/>
        </w:rPr>
        <w:t>“</w:t>
      </w:r>
      <w:r>
        <w:rPr>
          <w:position w:val="-6"/>
          <w:lang w:val="en-US" w:eastAsia="zh-CN"/>
        </w:rPr>
        <w:object>
          <v:shape id="_x0000_i1043" o:spt="75" type="#_x0000_t75" style="height:10.2pt;width:6.1pt;" o:ole="t" filled="f" o:preferrelative="t" stroked="f" coordsize="21600,21600">
            <v:path/>
            <v:fill on="f" focussize="0,0"/>
            <v:stroke on="f" joinstyle="miter"/>
            <v:imagedata r:id="rId23" o:title=""/>
            <o:lock v:ext="edit" aspectratio="t"/>
            <w10:wrap type="none"/>
            <w10:anchorlock/>
          </v:shape>
          <o:OLEObject Type="Embed" ProgID="Equation.3" ShapeID="_x0000_i1043" DrawAspect="Content" ObjectID="_1468075731" r:id="rId22">
            <o:LockedField>false</o:LockedField>
          </o:OLEObject>
        </w:object>
      </w:r>
      <w:r>
        <w:rPr>
          <w:rFonts w:hint="default"/>
          <w:lang w:val="en-US" w:eastAsia="zh-CN"/>
        </w:rPr>
        <w:t>”</w:t>
      </w:r>
      <w:r>
        <w:rPr>
          <w:rFonts w:hint="eastAsia"/>
          <w:lang w:val="en-US" w:eastAsia="zh-CN"/>
        </w:rPr>
        <w:t>.</w:t>
      </w:r>
    </w:p>
    <w:p>
      <w:pPr>
        <w:pStyle w:val="124"/>
        <w:ind w:left="0"/>
        <w:jc w:val="both"/>
        <w:rPr>
          <w:b/>
          <w:bCs/>
          <w:i/>
          <w:iCs/>
          <w:lang w:val="en-US" w:eastAsia="zh-CN"/>
        </w:rPr>
      </w:pPr>
      <w:r>
        <w:rPr>
          <w:rFonts w:hint="eastAsia"/>
          <w:b/>
          <w:bCs/>
          <w:i w:val="0"/>
          <w:iCs w:val="0"/>
          <w:lang w:val="en-US" w:eastAsia="zh-CN"/>
        </w:rPr>
        <w:t>Proposal 8:</w:t>
      </w:r>
      <w:r>
        <w:rPr>
          <w:rFonts w:hint="eastAsia"/>
          <w:b/>
          <w:bCs/>
          <w:i/>
          <w:iCs/>
          <w:lang w:val="en-US" w:eastAsia="zh-CN"/>
        </w:rPr>
        <w:t xml:space="preserve"> It is proposed to change the parameter form </w:t>
      </w:r>
      <w:r>
        <w:rPr>
          <w:rFonts w:hint="default"/>
          <w:b/>
          <w:bCs/>
          <w:i/>
          <w:iCs/>
          <w:lang w:val="en-US" w:eastAsia="zh-CN"/>
        </w:rPr>
        <w:t>“</w:t>
      </w:r>
      <w:r>
        <w:rPr>
          <w:b/>
          <w:bCs/>
          <w:i/>
          <w:iCs/>
          <w:position w:val="-6"/>
          <w:lang w:val="en-US" w:eastAsia="zh-CN"/>
        </w:rPr>
        <w:object>
          <v:shape id="_x0000_i1044" o:spt="75" type="#_x0000_t75" style="height:8.85pt;width:8.15pt;" o:ole="t" filled="f" o:preferrelative="t" stroked="f" coordsize="21600,21600">
            <v:path/>
            <v:fill on="f" focussize="0,0"/>
            <v:stroke on="f" joinstyle="miter"/>
            <v:imagedata r:id="rId21" o:title=""/>
            <o:lock v:ext="edit" aspectratio="t"/>
            <w10:wrap type="none"/>
            <w10:anchorlock/>
          </v:shape>
          <o:OLEObject Type="Embed" ProgID="Equation.3" ShapeID="_x0000_i1044" DrawAspect="Content" ObjectID="_1468075732" r:id="rId24">
            <o:LockedField>false</o:LockedField>
          </o:OLEObject>
        </w:object>
      </w:r>
      <w:r>
        <w:rPr>
          <w:rFonts w:hint="default"/>
          <w:b/>
          <w:bCs/>
          <w:i/>
          <w:iCs/>
          <w:lang w:val="en-US" w:eastAsia="zh-CN"/>
        </w:rPr>
        <w:t>”</w:t>
      </w:r>
      <w:r>
        <w:rPr>
          <w:rFonts w:hint="eastAsia"/>
          <w:b/>
          <w:bCs/>
          <w:i/>
          <w:iCs/>
          <w:lang w:val="en-US" w:eastAsia="zh-CN"/>
        </w:rPr>
        <w:t xml:space="preserve"> to </w:t>
      </w:r>
      <w:r>
        <w:rPr>
          <w:rFonts w:hint="default"/>
          <w:b/>
          <w:bCs/>
          <w:i/>
          <w:iCs/>
          <w:lang w:val="en-US" w:eastAsia="zh-CN"/>
        </w:rPr>
        <w:t>“</w:t>
      </w:r>
      <w:r>
        <w:rPr>
          <w:b/>
          <w:bCs/>
          <w:i/>
          <w:iCs/>
          <w:position w:val="-6"/>
          <w:lang w:val="en-US" w:eastAsia="zh-CN"/>
        </w:rPr>
        <w:object>
          <v:shape id="_x0000_i1045" o:spt="75" type="#_x0000_t75" style="height:10.2pt;width:6.1pt;" o:ole="t" filled="f" o:preferrelative="t" stroked="f" coordsize="21600,21600">
            <v:path/>
            <v:fill on="f" focussize="0,0"/>
            <v:stroke on="f" joinstyle="miter"/>
            <v:imagedata r:id="rId23" o:title=""/>
            <o:lock v:ext="edit" aspectratio="t"/>
            <w10:wrap type="none"/>
            <w10:anchorlock/>
          </v:shape>
          <o:OLEObject Type="Embed" ProgID="Equation.3" ShapeID="_x0000_i1045" DrawAspect="Content" ObjectID="_1468075733" r:id="rId25">
            <o:LockedField>false</o:LockedField>
          </o:OLEObject>
        </w:object>
      </w:r>
      <w:r>
        <w:rPr>
          <w:rFonts w:hint="default"/>
          <w:b/>
          <w:bCs/>
          <w:i/>
          <w:iCs/>
          <w:lang w:val="en-US" w:eastAsia="zh-CN"/>
        </w:rPr>
        <w:t>”</w:t>
      </w:r>
      <w:r>
        <w:rPr>
          <w:rFonts w:hint="eastAsia"/>
          <w:b/>
          <w:bCs/>
          <w:i/>
          <w:iCs/>
          <w:lang w:val="en-US" w:eastAsia="zh-CN"/>
        </w:rPr>
        <w:t xml:space="preserve"> in Section 4.3 of the latest version of TS 37.213.</w:t>
      </w:r>
    </w:p>
    <w:p>
      <w:pPr>
        <w:jc w:val="both"/>
        <w:rPr>
          <w:rFonts w:eastAsia="宋体"/>
          <w:iCs/>
          <w:color w:val="000000"/>
          <w:lang w:val="en-US" w:eastAsia="zh-CN"/>
        </w:rPr>
      </w:pPr>
      <w:r>
        <w:rPr>
          <w:rFonts w:hint="eastAsia" w:eastAsia="宋体"/>
          <w:lang w:val="en-US" w:eastAsia="zh-CN"/>
        </w:rPr>
        <w:t>There are also sev</w:t>
      </w:r>
      <w:r>
        <w:rPr>
          <w:rFonts w:eastAsia="宋体"/>
          <w:lang w:val="en-US" w:eastAsia="zh-CN"/>
        </w:rPr>
        <w:t>e</w:t>
      </w:r>
      <w:r>
        <w:rPr>
          <w:rFonts w:hint="eastAsia" w:eastAsia="宋体"/>
          <w:lang w:val="en-US" w:eastAsia="zh-CN"/>
        </w:rPr>
        <w:t xml:space="preserve">ral typo </w:t>
      </w:r>
      <w:r>
        <w:rPr>
          <w:rFonts w:eastAsia="宋体"/>
          <w:lang w:val="en-US" w:eastAsia="zh-CN"/>
        </w:rPr>
        <w:t>corrections</w:t>
      </w:r>
      <w:r>
        <w:rPr>
          <w:rFonts w:hint="eastAsia" w:eastAsia="宋体"/>
          <w:lang w:val="en-US" w:eastAsia="zh-CN"/>
        </w:rPr>
        <w:t xml:space="preserve">, </w:t>
      </w:r>
      <w:r>
        <w:rPr>
          <w:rFonts w:eastAsia="宋体"/>
          <w:lang w:val="en-US" w:eastAsia="zh-CN"/>
        </w:rPr>
        <w:t xml:space="preserve">e.g. </w:t>
      </w:r>
      <w:r>
        <w:rPr>
          <w:rFonts w:hint="default" w:eastAsia="宋体"/>
          <w:lang w:val="en-US" w:eastAsia="zh-CN"/>
        </w:rPr>
        <w:t>“</w:t>
      </w:r>
      <w:r>
        <w:rPr>
          <w:rFonts w:hint="eastAsia" w:eastAsia="宋体"/>
          <w:i/>
          <w:iCs/>
          <w:lang w:val="en-US" w:eastAsia="zh-CN"/>
        </w:rPr>
        <w:t>Period</w:t>
      </w:r>
      <w:r>
        <w:rPr>
          <w:rFonts w:hint="default" w:eastAsia="宋体"/>
          <w:i/>
          <w:iCs/>
          <w:lang w:val="en-US" w:eastAsia="zh-CN"/>
        </w:rPr>
        <w:t>”</w:t>
      </w:r>
      <w:r>
        <w:rPr>
          <w:rFonts w:hint="eastAsia" w:eastAsia="宋体"/>
          <w:lang w:val="en-US" w:eastAsia="zh-CN"/>
        </w:rPr>
        <w:t xml:space="preserve"> </w:t>
      </w:r>
      <w:r>
        <w:rPr>
          <w:rFonts w:eastAsia="宋体"/>
          <w:lang w:val="en-US" w:eastAsia="zh-CN"/>
        </w:rPr>
        <w:t>should be replaced by</w:t>
      </w:r>
      <w:r>
        <w:rPr>
          <w:rFonts w:hint="eastAsia" w:eastAsia="宋体"/>
          <w:lang w:val="en-US" w:eastAsia="zh-CN"/>
        </w:rPr>
        <w:t xml:space="preserve"> </w:t>
      </w:r>
      <w:r>
        <w:rPr>
          <w:rFonts w:hint="default" w:eastAsia="宋体"/>
          <w:lang w:val="en-US" w:eastAsia="zh-CN"/>
        </w:rPr>
        <w:t>“</w:t>
      </w:r>
      <w:r>
        <w:rPr>
          <w:rFonts w:hint="eastAsia" w:eastAsia="宋体"/>
          <w:i/>
          <w:iCs/>
          <w:lang w:val="en-US" w:eastAsia="zh-CN"/>
        </w:rPr>
        <w:t>period</w:t>
      </w:r>
      <w:r>
        <w:rPr>
          <w:rFonts w:hint="default" w:eastAsia="宋体"/>
          <w:i/>
          <w:iCs/>
          <w:lang w:val="en-US" w:eastAsia="zh-CN"/>
        </w:rPr>
        <w:t>”</w:t>
      </w:r>
      <w:r>
        <w:rPr>
          <w:rFonts w:hint="eastAsia" w:eastAsia="宋体"/>
          <w:lang w:val="en-US" w:eastAsia="zh-CN"/>
        </w:rPr>
        <w:t xml:space="preserve"> and </w:t>
      </w:r>
      <w:r>
        <w:rPr>
          <w:rFonts w:eastAsia="宋体"/>
          <w:lang w:val="en-US" w:eastAsia="zh-CN"/>
        </w:rPr>
        <w:t>“</w:t>
      </w:r>
      <w:r>
        <w:rPr>
          <w:i/>
          <w:color w:val="000000"/>
          <w:lang w:val="en-US"/>
        </w:rPr>
        <w:t>semiStaticChannelAccessConfig-r16</w:t>
      </w:r>
      <w:r>
        <w:rPr>
          <w:rFonts w:eastAsia="宋体"/>
          <w:lang w:val="en-US" w:eastAsia="zh-CN"/>
        </w:rPr>
        <w:t>”</w:t>
      </w:r>
      <w:r>
        <w:rPr>
          <w:rFonts w:hint="eastAsia" w:eastAsia="宋体"/>
          <w:lang w:val="en-US" w:eastAsia="zh-CN"/>
        </w:rPr>
        <w:t xml:space="preserve"> </w:t>
      </w:r>
      <w:r>
        <w:rPr>
          <w:rFonts w:eastAsia="宋体"/>
          <w:lang w:val="en-US" w:eastAsia="zh-CN"/>
        </w:rPr>
        <w:t>should be replaced by</w:t>
      </w:r>
      <w:r>
        <w:rPr>
          <w:rFonts w:hint="eastAsia" w:eastAsia="宋体"/>
          <w:lang w:val="en-US" w:eastAsia="zh-CN"/>
        </w:rPr>
        <w:t xml:space="preserve"> </w:t>
      </w:r>
      <w:r>
        <w:rPr>
          <w:rFonts w:eastAsia="宋体"/>
          <w:lang w:val="en-US" w:eastAsia="zh-CN"/>
        </w:rPr>
        <w:t>“</w:t>
      </w:r>
      <w:r>
        <w:rPr>
          <w:rFonts w:hint="eastAsia" w:eastAsia="宋体"/>
          <w:i/>
          <w:color w:val="000000"/>
          <w:lang w:val="en-US" w:eastAsia="zh-CN"/>
        </w:rPr>
        <w:t>S</w:t>
      </w:r>
      <w:r>
        <w:rPr>
          <w:i/>
          <w:color w:val="000000"/>
          <w:lang w:val="en-US"/>
        </w:rPr>
        <w:t>emiStaticChannelAccessConfig</w:t>
      </w:r>
      <w:r>
        <w:rPr>
          <w:rFonts w:eastAsia="宋体"/>
          <w:lang w:val="en-US" w:eastAsia="zh-CN"/>
        </w:rPr>
        <w:t>”,</w:t>
      </w:r>
      <w:r>
        <w:rPr>
          <w:rFonts w:hint="eastAsia" w:eastAsia="宋体"/>
          <w:lang w:val="en-US" w:eastAsia="zh-CN"/>
        </w:rPr>
        <w:t xml:space="preserve"> according to</w:t>
      </w:r>
      <w:r>
        <w:rPr>
          <w:rFonts w:hint="eastAsia" w:eastAsia="宋体"/>
          <w:iCs/>
          <w:color w:val="000000"/>
          <w:lang w:val="en-US" w:eastAsia="zh-CN"/>
        </w:rPr>
        <w:t xml:space="preserve"> Part 3 of the Appendix.</w:t>
      </w:r>
    </w:p>
    <w:p>
      <w:pPr>
        <w:pStyle w:val="124"/>
        <w:ind w:left="0"/>
        <w:jc w:val="both"/>
        <w:rPr>
          <w:b/>
          <w:bCs/>
          <w:i/>
          <w:iCs/>
          <w:lang w:val="en-US" w:eastAsia="zh-CN"/>
        </w:rPr>
      </w:pPr>
      <w:r>
        <w:rPr>
          <w:rFonts w:hint="eastAsia"/>
          <w:b/>
          <w:bCs/>
          <w:i w:val="0"/>
          <w:iCs w:val="0"/>
          <w:lang w:val="en-US" w:eastAsia="zh-CN"/>
        </w:rPr>
        <w:t xml:space="preserve">Proposal 9: </w:t>
      </w:r>
      <w:r>
        <w:rPr>
          <w:rFonts w:hint="eastAsia"/>
          <w:b/>
          <w:bCs/>
          <w:i/>
          <w:iCs/>
          <w:lang w:val="en-US" w:eastAsia="zh-CN"/>
        </w:rPr>
        <w:t xml:space="preserve">It is proposed to change the </w:t>
      </w:r>
      <w:r>
        <w:rPr>
          <w:b/>
          <w:bCs/>
          <w:i/>
          <w:iCs/>
          <w:lang w:val="en-US"/>
        </w:rPr>
        <w:t xml:space="preserve">higher layer </w:t>
      </w:r>
      <w:r>
        <w:rPr>
          <w:rFonts w:hint="eastAsia"/>
          <w:b/>
          <w:bCs/>
          <w:i/>
          <w:iCs/>
          <w:lang w:val="en-US" w:eastAsia="zh-CN"/>
        </w:rPr>
        <w:t xml:space="preserve">parameters from </w:t>
      </w:r>
      <w:r>
        <w:rPr>
          <w:b/>
          <w:bCs/>
          <w:i/>
          <w:iCs/>
          <w:lang w:val="en-US" w:eastAsia="zh-CN"/>
        </w:rPr>
        <w:t>“</w:t>
      </w:r>
      <w:r>
        <w:rPr>
          <w:rFonts w:hint="eastAsia"/>
          <w:b/>
          <w:bCs/>
          <w:i/>
          <w:iCs/>
          <w:lang w:val="en-US" w:eastAsia="zh-CN"/>
        </w:rPr>
        <w:t>Period</w:t>
      </w:r>
      <w:r>
        <w:rPr>
          <w:b/>
          <w:bCs/>
          <w:i/>
          <w:iCs/>
          <w:lang w:val="en-US" w:eastAsia="zh-CN"/>
        </w:rPr>
        <w:t>”</w:t>
      </w:r>
      <w:r>
        <w:rPr>
          <w:rFonts w:hint="eastAsia"/>
          <w:b/>
          <w:bCs/>
          <w:i/>
          <w:iCs/>
          <w:lang w:val="en-US" w:eastAsia="zh-CN"/>
        </w:rPr>
        <w:t xml:space="preserve"> to </w:t>
      </w:r>
      <w:r>
        <w:rPr>
          <w:b/>
          <w:bCs/>
          <w:i/>
          <w:iCs/>
          <w:lang w:val="en-US" w:eastAsia="zh-CN"/>
        </w:rPr>
        <w:t>“</w:t>
      </w:r>
      <w:r>
        <w:rPr>
          <w:rFonts w:hint="eastAsia"/>
          <w:b/>
          <w:bCs/>
          <w:i/>
          <w:iCs/>
          <w:lang w:val="en-US" w:eastAsia="zh-CN"/>
        </w:rPr>
        <w:t>period</w:t>
      </w:r>
      <w:r>
        <w:rPr>
          <w:b/>
          <w:bCs/>
          <w:i/>
          <w:iCs/>
          <w:lang w:val="en-US" w:eastAsia="zh-CN"/>
        </w:rPr>
        <w:t>”</w:t>
      </w:r>
      <w:r>
        <w:rPr>
          <w:rFonts w:hint="eastAsia"/>
          <w:b/>
          <w:bCs/>
          <w:i/>
          <w:iCs/>
          <w:lang w:val="en-US" w:eastAsia="zh-CN"/>
        </w:rPr>
        <w:t xml:space="preserve"> and </w:t>
      </w:r>
      <w:r>
        <w:rPr>
          <w:b/>
          <w:bCs/>
          <w:i/>
          <w:iCs/>
          <w:lang w:val="en-US" w:eastAsia="zh-CN"/>
        </w:rPr>
        <w:t>“</w:t>
      </w:r>
      <w:r>
        <w:rPr>
          <w:b/>
          <w:bCs/>
          <w:i/>
          <w:iCs/>
          <w:lang w:val="en-US"/>
        </w:rPr>
        <w:t>semiStaticChannelAccessConfig-r16</w:t>
      </w:r>
      <w:r>
        <w:rPr>
          <w:b/>
          <w:bCs/>
          <w:i/>
          <w:iCs/>
          <w:lang w:val="en-US" w:eastAsia="zh-CN"/>
        </w:rPr>
        <w:t>”</w:t>
      </w:r>
      <w:r>
        <w:rPr>
          <w:rFonts w:hint="eastAsia"/>
          <w:b/>
          <w:bCs/>
          <w:i/>
          <w:iCs/>
          <w:lang w:val="en-US" w:eastAsia="zh-CN"/>
        </w:rPr>
        <w:t xml:space="preserve"> to </w:t>
      </w:r>
      <w:r>
        <w:rPr>
          <w:b/>
          <w:bCs/>
          <w:i/>
          <w:iCs/>
          <w:lang w:val="en-US" w:eastAsia="zh-CN"/>
        </w:rPr>
        <w:t>“</w:t>
      </w:r>
      <w:r>
        <w:rPr>
          <w:rFonts w:hint="eastAsia"/>
          <w:b/>
          <w:bCs/>
          <w:i/>
          <w:iCs/>
          <w:lang w:val="en-US" w:eastAsia="zh-CN"/>
        </w:rPr>
        <w:t>S</w:t>
      </w:r>
      <w:r>
        <w:rPr>
          <w:b/>
          <w:bCs/>
          <w:i/>
          <w:iCs/>
          <w:lang w:val="en-US"/>
        </w:rPr>
        <w:t>emiStaticChannelAccessConfig</w:t>
      </w:r>
      <w:r>
        <w:rPr>
          <w:b/>
          <w:bCs/>
          <w:i/>
          <w:iCs/>
          <w:lang w:val="en-US" w:eastAsia="zh-CN"/>
        </w:rPr>
        <w:t>”</w:t>
      </w:r>
      <w:r>
        <w:rPr>
          <w:rFonts w:hint="eastAsia"/>
          <w:b/>
          <w:bCs/>
          <w:i/>
          <w:iCs/>
          <w:lang w:val="en-US" w:eastAsia="zh-CN"/>
        </w:rPr>
        <w:t xml:space="preserve"> in Section 4.3 of the latest version of TS 37.213 .</w:t>
      </w:r>
    </w:p>
    <w:p>
      <w:pPr>
        <w:pStyle w:val="4"/>
        <w:rPr>
          <w:rFonts w:ascii="Times New Roman" w:hAnsi="Times New Roman" w:cs="Times New Roman"/>
          <w:b/>
          <w:bCs w:val="0"/>
          <w:lang w:val="en-US" w:eastAsia="zh-CN"/>
        </w:rPr>
      </w:pPr>
      <w:bookmarkStart w:id="16" w:name="_Toc35593608"/>
      <w:r>
        <w:rPr>
          <w:rFonts w:ascii="Times New Roman" w:hAnsi="Times New Roman" w:cs="Times New Roman"/>
          <w:b/>
          <w:bCs w:val="0"/>
          <w:lang w:val="en-US" w:eastAsia="zh-CN"/>
        </w:rPr>
        <w:t xml:space="preserve">LBT for </w:t>
      </w:r>
      <w:r>
        <w:rPr>
          <w:rFonts w:hint="eastAsia" w:ascii="Times New Roman" w:hAnsi="Times New Roman" w:cs="Times New Roman"/>
          <w:b/>
          <w:bCs w:val="0"/>
          <w:lang w:val="en-US" w:eastAsia="zh-CN"/>
        </w:rPr>
        <w:t>RACH</w:t>
      </w:r>
    </w:p>
    <w:p>
      <w:pPr>
        <w:keepNext w:val="0"/>
        <w:keepLines w:val="0"/>
        <w:ind w:left="0" w:firstLine="0"/>
        <w:rPr>
          <w:sz w:val="24"/>
          <w:szCs w:val="24"/>
          <w:lang w:eastAsia="zh-CN"/>
        </w:rPr>
      </w:pPr>
      <w:r>
        <w:rPr>
          <w:rFonts w:hint="default"/>
          <w:sz w:val="24"/>
          <w:szCs w:val="24"/>
          <w:lang w:eastAsia="zh-CN"/>
        </w:rPr>
        <w:t>4.2.1</w:t>
      </w:r>
      <w:r>
        <w:rPr>
          <w:rFonts w:hint="default"/>
          <w:sz w:val="24"/>
          <w:szCs w:val="24"/>
          <w:lang w:eastAsia="zh-CN"/>
        </w:rPr>
        <w:tab/>
      </w:r>
      <w:r>
        <w:rPr>
          <w:rFonts w:hint="default"/>
          <w:sz w:val="24"/>
          <w:szCs w:val="24"/>
          <w:lang w:eastAsia="zh-CN"/>
        </w:rPr>
        <w:t>Channel access procedures for uplink transmission(s)</w:t>
      </w:r>
      <w:bookmarkEnd w:id="16"/>
    </w:p>
    <w:p>
      <w:pPr>
        <w:rPr>
          <w:color w:val="C00000"/>
          <w:lang w:val="en-US"/>
        </w:rPr>
      </w:pPr>
      <w:r>
        <w:rPr>
          <w:color w:val="C00000"/>
        </w:rPr>
        <w:t xml:space="preserve">--------------------------------------------------------- Start of TP </w:t>
      </w:r>
      <w:r>
        <w:rPr>
          <w:rFonts w:hint="eastAsia"/>
          <w:color w:val="C00000"/>
          <w:lang w:val="en-US" w:eastAsia="zh-CN"/>
        </w:rPr>
        <w:t>#7</w:t>
      </w:r>
      <w:r>
        <w:rPr>
          <w:color w:val="C00000"/>
        </w:rPr>
        <w:t>------------------------------------------</w:t>
      </w:r>
      <w:r>
        <w:rPr>
          <w:rFonts w:hint="eastAsia" w:eastAsia="宋体"/>
          <w:color w:val="C00000"/>
          <w:lang w:val="en-US" w:eastAsia="zh-CN"/>
        </w:rPr>
        <w:t>-----------------------</w:t>
      </w:r>
    </w:p>
    <w:p>
      <w:pPr>
        <w:jc w:val="center"/>
        <w:rPr>
          <w:color w:val="FF0000"/>
        </w:rPr>
      </w:pPr>
      <w:r>
        <w:rPr>
          <w:color w:val="FF0000"/>
        </w:rPr>
        <w:t>&lt;unchanged part omitted&gt;</w:t>
      </w:r>
    </w:p>
    <w:p>
      <w:pPr>
        <w:jc w:val="both"/>
        <w:rPr>
          <w:lang w:val="en-US"/>
        </w:rPr>
      </w:pPr>
      <w:r>
        <w:rPr>
          <w:rFonts w:eastAsia="Malgun Gothic"/>
          <w:lang w:val="en-US" w:eastAsia="ko-KR"/>
        </w:rPr>
        <w:t xml:space="preserve">A UE shall use Type 1 channel access procedure for </w:t>
      </w:r>
      <w:ins w:id="81" w:author="ZTE Yang Ling" w:date="2020-04-10T18:25:45Z">
        <w:r>
          <w:rPr>
            <w:rFonts w:hint="eastAsia" w:eastAsia="宋体"/>
            <w:lang w:val="en-US" w:eastAsia="zh-CN"/>
          </w:rPr>
          <w:t>PRACH</w:t>
        </w:r>
      </w:ins>
      <w:r>
        <w:rPr>
          <w:rFonts w:hint="eastAsia" w:eastAsia="宋体"/>
          <w:lang w:val="en-US" w:eastAsia="zh-CN"/>
        </w:rPr>
        <w:t xml:space="preserve"> </w:t>
      </w:r>
      <w:r>
        <w:rPr>
          <w:rFonts w:eastAsia="Malgun Gothic"/>
          <w:lang w:val="en-US" w:eastAsia="ko-KR"/>
        </w:rPr>
        <w:t xml:space="preserve">transmissions related to </w:t>
      </w:r>
      <w:ins w:id="82" w:author="ZTE Yang Ling" w:date="2020-04-10T18:25:53Z">
        <w:r>
          <w:rPr>
            <w:rFonts w:hint="eastAsia" w:eastAsia="宋体"/>
            <w:lang w:val="en-US" w:eastAsia="zh-CN"/>
          </w:rPr>
          <w:t>Type-1 or Type-2</w:t>
        </w:r>
      </w:ins>
      <w:r>
        <w:rPr>
          <w:rFonts w:hint="eastAsia" w:eastAsia="宋体"/>
          <w:lang w:val="en-US" w:eastAsia="zh-CN"/>
        </w:rPr>
        <w:t xml:space="preserve"> </w:t>
      </w:r>
      <w:r>
        <w:rPr>
          <w:rFonts w:eastAsia="Malgun Gothic"/>
          <w:lang w:val="en-US" w:eastAsia="ko-KR"/>
        </w:rPr>
        <w:t xml:space="preserve">random access procedure that initiate a channel occupancy with </w:t>
      </w:r>
      <w:r>
        <w:rPr>
          <w:lang w:val="en-US"/>
        </w:rPr>
        <w:t xml:space="preserve">UL channel access priority class </w:t>
      </w:r>
      <m:oMath>
        <m:r>
          <w:rPr>
            <w:rFonts w:ascii="Cambria Math" w:hAnsi="Cambria Math"/>
          </w:rPr>
          <m:t>p</m:t>
        </m:r>
        <m:r>
          <w:rPr>
            <w:rFonts w:ascii="Cambria Math" w:hAnsi="Cambria Math"/>
            <w:lang w:val="en-US"/>
          </w:rPr>
          <m:t>=1</m:t>
        </m:r>
      </m:oMath>
      <w:r>
        <w:rPr>
          <w:lang w:val="en-US"/>
        </w:rPr>
        <w:t xml:space="preserve"> in Table 4.2.1.</w:t>
      </w:r>
    </w:p>
    <w:p>
      <w:pPr>
        <w:jc w:val="center"/>
        <w:rPr>
          <w:lang w:val="en-US"/>
        </w:rPr>
      </w:pPr>
      <w:r>
        <w:rPr>
          <w:color w:val="FF0000"/>
        </w:rPr>
        <w:t>&lt;unchanged part omitted&gt;</w:t>
      </w:r>
    </w:p>
    <w:p>
      <w:pPr>
        <w:rPr>
          <w:rFonts w:eastAsia="宋体"/>
          <w:color w:val="C00000"/>
          <w:lang w:val="en-US" w:eastAsia="zh-CN"/>
        </w:rPr>
      </w:pPr>
      <w:r>
        <w:rPr>
          <w:color w:val="C00000"/>
        </w:rPr>
        <w:t>---------------------------------------------------------</w:t>
      </w:r>
      <w:r>
        <w:rPr>
          <w:color w:val="C00000"/>
          <w:sz w:val="22"/>
          <w:szCs w:val="22"/>
        </w:rPr>
        <w:t xml:space="preserve"> </w:t>
      </w:r>
      <w:r>
        <w:rPr>
          <w:rFonts w:hint="eastAsia" w:eastAsia="宋体"/>
          <w:color w:val="C00000"/>
          <w:sz w:val="22"/>
          <w:szCs w:val="22"/>
          <w:lang w:val="en-US" w:eastAsia="zh-CN"/>
        </w:rPr>
        <w:t>End</w:t>
      </w:r>
      <w:r>
        <w:rPr>
          <w:color w:val="C00000"/>
          <w:sz w:val="22"/>
          <w:szCs w:val="22"/>
        </w:rPr>
        <w:t xml:space="preserve"> of TP</w:t>
      </w:r>
      <w:r>
        <w:rPr>
          <w:color w:val="C00000"/>
        </w:rPr>
        <w:t xml:space="preserve"> </w:t>
      </w:r>
      <w:r>
        <w:rPr>
          <w:rFonts w:hint="eastAsia" w:eastAsia="宋体"/>
          <w:color w:val="C00000"/>
          <w:lang w:val="en-US" w:eastAsia="zh-CN"/>
        </w:rPr>
        <w:t>#7</w:t>
      </w:r>
      <w:r>
        <w:rPr>
          <w:color w:val="C00000"/>
        </w:rPr>
        <w:t>--------------------------------------------------------</w:t>
      </w:r>
      <w:r>
        <w:rPr>
          <w:rFonts w:hint="eastAsia" w:eastAsia="宋体"/>
          <w:color w:val="C00000"/>
          <w:lang w:val="en-US" w:eastAsia="zh-CN"/>
        </w:rPr>
        <w:t>--------</w:t>
      </w:r>
    </w:p>
    <w:p>
      <w:pPr>
        <w:jc w:val="both"/>
        <w:rPr>
          <w:rFonts w:eastAsia="Malgun Gothic"/>
          <w:lang w:val="en-US" w:eastAsia="ko-KR"/>
        </w:rPr>
      </w:pPr>
      <w:r>
        <w:rPr>
          <w:rFonts w:eastAsia="Malgun Gothic"/>
          <w:lang w:val="en-US" w:eastAsia="ko-KR"/>
        </w:rPr>
        <w:t xml:space="preserve">According to the </w:t>
      </w:r>
      <w:r>
        <w:rPr>
          <w:rFonts w:hint="eastAsia" w:eastAsia="宋体"/>
          <w:lang w:val="en-US" w:eastAsia="zh-CN"/>
        </w:rPr>
        <w:t>a</w:t>
      </w:r>
      <w:r>
        <w:rPr>
          <w:rFonts w:eastAsia="Malgun Gothic"/>
          <w:lang w:val="en-US" w:eastAsia="ko-KR"/>
        </w:rPr>
        <w:t>greement in RAN2 109e</w:t>
      </w:r>
      <w:r>
        <w:rPr>
          <w:rFonts w:hint="eastAsia" w:eastAsia="宋体"/>
          <w:lang w:val="en-US" w:eastAsia="zh-CN"/>
        </w:rPr>
        <w:t xml:space="preserve"> in Part4 of the Appendix</w:t>
      </w:r>
      <w:r>
        <w:rPr>
          <w:rFonts w:eastAsia="Malgun Gothic"/>
          <w:lang w:val="en-US" w:eastAsia="ko-KR"/>
        </w:rPr>
        <w:t>,</w:t>
      </w:r>
      <w:r>
        <w:rPr>
          <w:rFonts w:hint="eastAsia" w:eastAsia="宋体"/>
          <w:lang w:val="en-US" w:eastAsia="zh-CN"/>
        </w:rPr>
        <w:t xml:space="preserve"> </w:t>
      </w:r>
      <w:r>
        <w:rPr>
          <w:rFonts w:eastAsia="Malgun Gothic"/>
          <w:lang w:val="en-US" w:eastAsia="ko-KR"/>
        </w:rPr>
        <w:t>the CAPC selection for transmission of the PUSCH payload</w:t>
      </w:r>
      <w:r>
        <w:rPr>
          <w:rFonts w:hint="eastAsia" w:eastAsia="宋体"/>
          <w:lang w:val="en-US" w:eastAsia="zh-CN"/>
        </w:rPr>
        <w:t xml:space="preserve"> </w:t>
      </w:r>
      <w:r>
        <w:rPr>
          <w:rFonts w:eastAsia="Malgun Gothic"/>
          <w:lang w:val="en-US" w:eastAsia="ko-KR"/>
        </w:rPr>
        <w:t>of MsgA follows the same mechanism defined for UL CG transmissions. That means the CAPC of PUSCH in Type-2 random access procedure may</w:t>
      </w:r>
      <w:r>
        <w:rPr>
          <w:rFonts w:hint="eastAsia" w:eastAsia="宋体"/>
          <w:lang w:val="en-US" w:eastAsia="zh-CN"/>
        </w:rPr>
        <w:t xml:space="preserve"> not apply </w:t>
      </w:r>
      <w:r>
        <w:rPr>
          <w:lang w:val="en-US"/>
        </w:rPr>
        <w:t xml:space="preserve">UL channel access priority class </w:t>
      </w:r>
      <m:oMath>
        <m:r>
          <w:rPr>
            <w:rFonts w:ascii="Cambria Math" w:hAnsi="Cambria Math"/>
          </w:rPr>
          <m:t>p</m:t>
        </m:r>
        <m:r>
          <w:rPr>
            <w:rFonts w:ascii="Cambria Math" w:hAnsi="Cambria Math"/>
            <w:lang w:val="en-US"/>
          </w:rPr>
          <m:t>=1</m:t>
        </m:r>
      </m:oMath>
      <w:r>
        <w:rPr>
          <w:lang w:val="en-US"/>
        </w:rPr>
        <w:t xml:space="preserve"> in Table 4.2.1</w:t>
      </w:r>
    </w:p>
    <w:p>
      <w:pPr>
        <w:jc w:val="both"/>
        <w:rPr>
          <w:rFonts w:eastAsia="Malgun Gothic"/>
          <w:lang w:val="en-US" w:eastAsia="ko-KR"/>
        </w:rPr>
      </w:pPr>
      <w:r>
        <w:rPr>
          <w:rFonts w:eastAsia="Malgun Gothic"/>
          <w:lang w:val="en-US" w:eastAsia="ko-KR"/>
        </w:rPr>
        <w:t xml:space="preserve">According to the </w:t>
      </w:r>
      <w:r>
        <w:rPr>
          <w:rFonts w:hint="eastAsia" w:eastAsia="宋体"/>
          <w:lang w:val="en-US" w:eastAsia="zh-CN"/>
        </w:rPr>
        <w:t>a</w:t>
      </w:r>
      <w:r>
        <w:rPr>
          <w:rFonts w:eastAsia="Malgun Gothic"/>
          <w:lang w:val="en-US" w:eastAsia="ko-KR"/>
        </w:rPr>
        <w:t xml:space="preserve">greement in </w:t>
      </w:r>
      <w:r>
        <w:rPr>
          <w:rFonts w:hint="eastAsia" w:eastAsia="宋体"/>
          <w:lang w:val="en-US" w:eastAsia="zh-CN"/>
        </w:rPr>
        <w:t xml:space="preserve">RAN1 #96 and #99 in Part4, it is known that theMsg3 can </w:t>
      </w:r>
      <w:r>
        <w:rPr>
          <w:lang w:eastAsia="zh-CN"/>
        </w:rPr>
        <w:t>initiate a channel occupancy</w:t>
      </w:r>
      <w:r>
        <w:rPr>
          <w:rFonts w:hint="eastAsia"/>
          <w:lang w:val="en-US" w:eastAsia="zh-CN"/>
        </w:rPr>
        <w:t xml:space="preserve"> </w:t>
      </w:r>
      <w:r>
        <w:rPr>
          <w:rFonts w:eastAsia="Malgun Gothic"/>
          <w:lang w:val="en-US" w:eastAsia="ko-KR"/>
        </w:rPr>
        <w:t>use Type 1 channel access procedure</w:t>
      </w:r>
      <w:r>
        <w:rPr>
          <w:rFonts w:hint="eastAsia"/>
          <w:lang w:val="en-US" w:eastAsia="zh-CN"/>
        </w:rPr>
        <w:t xml:space="preserve">, also may use </w:t>
      </w:r>
      <w:r>
        <w:rPr>
          <w:rFonts w:hint="eastAsia" w:eastAsia="宋体"/>
          <w:lang w:val="en-US" w:eastAsia="zh-CN"/>
        </w:rPr>
        <w:t>t</w:t>
      </w:r>
      <w:r>
        <w:t>he mapping between priority classes and traffic classes follows the same mechanism as defined for UL CG transmissions</w:t>
      </w:r>
      <w:r>
        <w:rPr>
          <w:rFonts w:hint="eastAsia" w:eastAsia="宋体"/>
          <w:lang w:val="en-US" w:eastAsia="zh-CN"/>
        </w:rPr>
        <w:t xml:space="preserve">. In other words, Msg3 in </w:t>
      </w:r>
      <w:r>
        <w:rPr>
          <w:rFonts w:eastAsia="Malgun Gothic"/>
          <w:lang w:val="en-US" w:eastAsia="ko-KR"/>
        </w:rPr>
        <w:t>Type</w:t>
      </w:r>
      <w:r>
        <w:rPr>
          <w:rFonts w:hint="eastAsia" w:eastAsia="宋体"/>
          <w:lang w:val="en-US" w:eastAsia="zh-CN"/>
        </w:rPr>
        <w:t>1</w:t>
      </w:r>
      <w:r>
        <w:rPr>
          <w:rFonts w:eastAsia="Malgun Gothic"/>
          <w:lang w:val="en-US" w:eastAsia="ko-KR"/>
        </w:rPr>
        <w:t xml:space="preserve"> random access procedure may</w:t>
      </w:r>
      <w:r>
        <w:rPr>
          <w:rFonts w:hint="eastAsia" w:eastAsia="宋体"/>
          <w:lang w:val="en-US" w:eastAsia="zh-CN"/>
        </w:rPr>
        <w:t xml:space="preserve"> not apply </w:t>
      </w:r>
      <w:r>
        <w:rPr>
          <w:lang w:val="en-US"/>
        </w:rPr>
        <w:t xml:space="preserve">UL channel access priority class </w:t>
      </w:r>
      <m:oMath>
        <m:r>
          <w:rPr>
            <w:rFonts w:ascii="Cambria Math" w:hAnsi="Cambria Math"/>
          </w:rPr>
          <m:t>p</m:t>
        </m:r>
        <m:r>
          <w:rPr>
            <w:rFonts w:ascii="Cambria Math" w:hAnsi="Cambria Math"/>
            <w:lang w:val="en-US"/>
          </w:rPr>
          <m:t>=1</m:t>
        </m:r>
      </m:oMath>
      <w:r>
        <w:rPr>
          <w:lang w:val="en-US"/>
        </w:rPr>
        <w:t xml:space="preserve"> in Table 4.2.1</w:t>
      </w:r>
    </w:p>
    <w:p>
      <w:pPr>
        <w:jc w:val="both"/>
        <w:rPr>
          <w:lang w:eastAsia="zh-CN"/>
        </w:rPr>
      </w:pPr>
      <w:r>
        <w:rPr>
          <w:rFonts w:eastAsia="Malgun Gothic"/>
          <w:lang w:val="en-US" w:eastAsia="ko-KR"/>
        </w:rPr>
        <w:t xml:space="preserve">According to the </w:t>
      </w:r>
      <w:r>
        <w:rPr>
          <w:rFonts w:hint="eastAsia" w:eastAsia="宋体"/>
          <w:lang w:val="en-US" w:eastAsia="zh-CN"/>
        </w:rPr>
        <w:t>a</w:t>
      </w:r>
      <w:r>
        <w:rPr>
          <w:rFonts w:eastAsia="Malgun Gothic"/>
          <w:lang w:val="en-US" w:eastAsia="ko-KR"/>
        </w:rPr>
        <w:t xml:space="preserve">greement in </w:t>
      </w:r>
      <w:r>
        <w:rPr>
          <w:rFonts w:hint="eastAsia" w:eastAsia="宋体"/>
          <w:lang w:val="en-US" w:eastAsia="zh-CN"/>
        </w:rPr>
        <w:t>RAN1 #95 in Part4, f</w:t>
      </w:r>
      <w:r>
        <w:rPr>
          <w:lang w:eastAsia="ko-KR"/>
        </w:rPr>
        <w:t>or initiation of a COT by the UE</w:t>
      </w:r>
      <w:r>
        <w:rPr>
          <w:rFonts w:hint="eastAsia" w:eastAsia="宋体"/>
          <w:lang w:val="en-US" w:eastAsia="zh-CN"/>
        </w:rPr>
        <w:t xml:space="preserve">, RACH-only use Cat4 with </w:t>
      </w:r>
      <w:r>
        <w:rPr>
          <w:lang w:eastAsia="ko-KR"/>
        </w:rPr>
        <w:t xml:space="preserve"> lowest channel access priority class value</w:t>
      </w:r>
      <w:r>
        <w:rPr>
          <w:rFonts w:hint="eastAsia" w:eastAsia="宋体"/>
          <w:lang w:val="en-US" w:eastAsia="zh-CN"/>
        </w:rPr>
        <w:t xml:space="preserve">, that  means </w:t>
      </w:r>
      <w:r>
        <w:rPr>
          <w:rFonts w:eastAsia="Malgun Gothic"/>
          <w:lang w:val="en-US" w:eastAsia="ko-KR"/>
        </w:rPr>
        <w:t>random access procedure</w:t>
      </w:r>
      <w:r>
        <w:rPr>
          <w:rFonts w:hint="eastAsia" w:eastAsia="宋体"/>
          <w:lang w:val="en-US" w:eastAsia="zh-CN"/>
        </w:rPr>
        <w:t xml:space="preserve"> should apply </w:t>
      </w:r>
      <w:r>
        <w:rPr>
          <w:lang w:val="en-US"/>
        </w:rPr>
        <w:t xml:space="preserve">UL channel access priority class </w:t>
      </w:r>
      <m:oMath>
        <m:r>
          <w:rPr>
            <w:rFonts w:ascii="Cambria Math" w:hAnsi="Cambria Math"/>
          </w:rPr>
          <m:t>p</m:t>
        </m:r>
        <m:r>
          <w:rPr>
            <w:rFonts w:ascii="Cambria Math" w:hAnsi="Cambria Math"/>
            <w:lang w:val="en-US"/>
          </w:rPr>
          <m:t>=1</m:t>
        </m:r>
      </m:oMath>
      <w:r>
        <w:rPr>
          <w:lang w:val="en-US"/>
        </w:rPr>
        <w:t xml:space="preserve"> in Table 4.2.1</w:t>
      </w:r>
      <w:r>
        <w:rPr>
          <w:rFonts w:hint="eastAsia" w:eastAsia="宋体"/>
          <w:lang w:val="en-US" w:eastAsia="zh-CN"/>
        </w:rPr>
        <w:t>.</w:t>
      </w:r>
    </w:p>
    <w:p>
      <w:pPr>
        <w:numPr>
          <w:ilvl w:val="255"/>
          <w:numId w:val="0"/>
        </w:numPr>
        <w:jc w:val="both"/>
        <w:rPr>
          <w:b/>
          <w:bCs/>
          <w:highlight w:val="yellow"/>
          <w:lang w:val="en-US" w:eastAsia="zh-CN"/>
        </w:rPr>
      </w:pPr>
      <w:r>
        <w:rPr>
          <w:rFonts w:eastAsia="Malgun Gothic"/>
          <w:lang w:val="en-US" w:eastAsia="ko-KR"/>
        </w:rPr>
        <w:t>As discussed above,</w:t>
      </w:r>
      <w:r>
        <w:rPr>
          <w:rFonts w:hint="eastAsia" w:eastAsia="宋体"/>
          <w:lang w:val="en-US" w:eastAsia="zh-CN"/>
        </w:rPr>
        <w:t xml:space="preserve"> </w:t>
      </w:r>
      <w:r>
        <w:rPr>
          <w:rFonts w:eastAsia="Malgun Gothic"/>
          <w:lang w:val="en-US" w:eastAsia="ko-KR"/>
        </w:rPr>
        <w:t xml:space="preserve">CAPC of PUSCH in random access procedure </w:t>
      </w:r>
      <w:r>
        <w:rPr>
          <w:rFonts w:hint="eastAsia" w:eastAsia="宋体"/>
          <w:lang w:val="en-US" w:eastAsia="zh-CN"/>
        </w:rPr>
        <w:t>c</w:t>
      </w:r>
      <w:r>
        <w:rPr>
          <w:rFonts w:eastAsia="Malgun Gothic"/>
          <w:lang w:val="en-US" w:eastAsia="ko-KR"/>
        </w:rPr>
        <w:t>an use the mapping between priority classes and traffic classes follows the same mechanism as defined for UL CG transmissions.</w:t>
      </w:r>
      <w:r>
        <w:rPr>
          <w:rFonts w:eastAsia="Malgun Gothic"/>
          <w:highlight w:val="none"/>
          <w:lang w:val="en-US" w:eastAsia="ko-KR"/>
        </w:rPr>
        <w:t xml:space="preserve"> </w:t>
      </w:r>
      <w:r>
        <w:rPr>
          <w:rFonts w:hint="eastAsia" w:eastAsia="宋体"/>
          <w:highlight w:val="none"/>
          <w:lang w:val="en-US" w:eastAsia="zh-CN"/>
        </w:rPr>
        <w:t>While for preamble for Type-1 and Type-2 random access procedure</w:t>
      </w:r>
      <w:r>
        <w:rPr>
          <w:rFonts w:eastAsia="Malgun Gothic"/>
          <w:highlight w:val="none"/>
          <w:lang w:val="en-US" w:eastAsia="ko-KR"/>
        </w:rPr>
        <w:t>,</w:t>
      </w:r>
      <w:r>
        <w:rPr>
          <w:rFonts w:hint="eastAsia" w:eastAsia="宋体"/>
          <w:highlight w:val="none"/>
          <w:lang w:val="en-US" w:eastAsia="zh-CN"/>
        </w:rPr>
        <w:t xml:space="preserve"> </w:t>
      </w:r>
      <w:r>
        <w:rPr>
          <w:rFonts w:eastAsia="Malgun Gothic"/>
          <w:highlight w:val="none"/>
          <w:lang w:val="en-US" w:eastAsia="ko-KR"/>
        </w:rPr>
        <w:t>we</w:t>
      </w:r>
      <w:r>
        <w:rPr>
          <w:rFonts w:hint="eastAsia" w:eastAsia="宋体"/>
          <w:highlight w:val="none"/>
          <w:lang w:val="en-US" w:eastAsia="zh-CN"/>
        </w:rPr>
        <w:t xml:space="preserve"> think </w:t>
      </w:r>
      <w:r>
        <w:rPr>
          <w:rFonts w:eastAsia="Malgun Gothic"/>
          <w:highlight w:val="none"/>
          <w:lang w:val="en-US" w:eastAsia="ko-KR"/>
        </w:rPr>
        <w:t xml:space="preserve">the above </w:t>
      </w:r>
      <w:r>
        <w:rPr>
          <w:rFonts w:eastAsia="Malgun Gothic"/>
          <w:highlight w:val="none"/>
          <w:lang w:val="en-US" w:eastAsia="zh-CN"/>
        </w:rPr>
        <w:t>modifications</w:t>
      </w:r>
      <w:r>
        <w:rPr>
          <w:rFonts w:hint="eastAsia" w:eastAsia="Malgun Gothic"/>
          <w:highlight w:val="none"/>
          <w:lang w:val="en-US" w:eastAsia="zh-CN"/>
        </w:rPr>
        <w:t xml:space="preserve"> can be considered</w:t>
      </w:r>
      <w:r>
        <w:rPr>
          <w:rFonts w:eastAsia="Malgun Gothic"/>
          <w:highlight w:val="none"/>
          <w:lang w:val="en-US" w:eastAsia="ko-KR"/>
        </w:rPr>
        <w:t>.</w:t>
      </w:r>
    </w:p>
    <w:p>
      <w:pPr>
        <w:pStyle w:val="124"/>
        <w:ind w:left="0"/>
        <w:jc w:val="both"/>
        <w:rPr>
          <w:b/>
          <w:bCs/>
          <w:i/>
          <w:iCs/>
          <w:sz w:val="21"/>
          <w:szCs w:val="21"/>
          <w:lang w:val="en-US" w:eastAsia="zh-CN"/>
        </w:rPr>
      </w:pPr>
      <w:r>
        <w:rPr>
          <w:rFonts w:hint="eastAsia"/>
          <w:b/>
          <w:bCs/>
          <w:i w:val="0"/>
          <w:iCs w:val="0"/>
          <w:lang w:val="en-US" w:eastAsia="zh-CN"/>
        </w:rPr>
        <w:t>Proposal 10:</w:t>
      </w:r>
      <w:r>
        <w:rPr>
          <w:rFonts w:hint="eastAsia"/>
          <w:b/>
          <w:bCs/>
          <w:i/>
          <w:iCs/>
          <w:lang w:val="en-US" w:eastAsia="zh-CN"/>
        </w:rPr>
        <w:t xml:space="preserve"> It is proposed to clarify </w:t>
      </w:r>
      <w:r>
        <w:rPr>
          <w:b/>
          <w:bCs/>
          <w:i/>
          <w:iCs/>
          <w:lang w:val="en-US" w:eastAsia="zh-CN"/>
        </w:rPr>
        <w:t>“</w:t>
      </w:r>
      <w:r>
        <w:rPr>
          <w:rFonts w:hint="eastAsia"/>
          <w:b/>
          <w:bCs/>
          <w:i/>
          <w:iCs/>
          <w:lang w:val="en-US" w:eastAsia="zh-CN"/>
        </w:rPr>
        <w:t xml:space="preserve">PRACH </w:t>
      </w:r>
      <w:r>
        <w:rPr>
          <w:b/>
          <w:bCs/>
          <w:i/>
          <w:iCs/>
          <w:lang w:val="en-US" w:eastAsia="ko-KR"/>
        </w:rPr>
        <w:t xml:space="preserve">transmissions related to </w:t>
      </w:r>
      <w:r>
        <w:rPr>
          <w:rFonts w:hint="eastAsia"/>
          <w:b/>
          <w:bCs/>
          <w:i/>
          <w:iCs/>
          <w:lang w:val="en-US" w:eastAsia="zh-CN"/>
        </w:rPr>
        <w:t xml:space="preserve">Type-1 or Type-2 </w:t>
      </w:r>
      <w:r>
        <w:rPr>
          <w:b/>
          <w:bCs/>
          <w:i/>
          <w:iCs/>
          <w:lang w:val="en-US" w:eastAsia="ko-KR"/>
        </w:rPr>
        <w:t xml:space="preserve">random access procedure that initiate a channel occupancy with </w:t>
      </w:r>
      <w:r>
        <w:rPr>
          <w:b/>
          <w:bCs/>
          <w:i/>
          <w:iCs/>
          <w:lang w:val="en-US"/>
        </w:rPr>
        <w:t xml:space="preserve">UL channel access priority class </w:t>
      </w:r>
      <m:oMath>
        <m:r>
          <m:rPr>
            <m:sty m:val="bi"/>
          </m:rPr>
          <w:rPr>
            <w:rFonts w:ascii="Cambria Math" w:hAnsi="Cambria Math"/>
          </w:rPr>
          <m:t>p</m:t>
        </m:r>
        <m:r>
          <m:rPr>
            <m:sty m:val="bi"/>
          </m:rPr>
          <w:rPr>
            <w:rFonts w:ascii="Cambria Math" w:hAnsi="Cambria Math"/>
            <w:lang w:val="en-US"/>
          </w:rPr>
          <m:t>=1</m:t>
        </m:r>
      </m:oMath>
      <w:r>
        <w:rPr>
          <w:b/>
          <w:bCs/>
          <w:i/>
          <w:iCs/>
          <w:lang w:val="en-US"/>
        </w:rPr>
        <w:t xml:space="preserve"> in Table 4.2.1.</w:t>
      </w:r>
      <w:r>
        <w:rPr>
          <w:b/>
          <w:bCs/>
          <w:i/>
          <w:iCs/>
          <w:lang w:val="en-US" w:eastAsia="zh-CN"/>
        </w:rPr>
        <w:t>”</w:t>
      </w:r>
      <w:r>
        <w:rPr>
          <w:rFonts w:hint="eastAsia"/>
          <w:b/>
          <w:bCs/>
          <w:i/>
          <w:iCs/>
          <w:lang w:val="en-US" w:eastAsia="zh-CN"/>
        </w:rPr>
        <w:t xml:space="preserve"> in Section 4.2.1 of the latest version of TS 37.213.</w:t>
      </w:r>
    </w:p>
    <w:p>
      <w:pPr>
        <w:pStyle w:val="4"/>
        <w:rPr>
          <w:rFonts w:ascii="Times New Roman" w:hAnsi="Times New Roman" w:cs="Times New Roman"/>
          <w:b/>
          <w:bCs w:val="0"/>
          <w:lang w:val="en-US" w:eastAsia="zh-CN"/>
        </w:rPr>
      </w:pPr>
      <w:r>
        <w:rPr>
          <w:rFonts w:hint="eastAsia" w:ascii="Times New Roman" w:hAnsi="Times New Roman" w:cs="Times New Roman"/>
          <w:b/>
          <w:bCs w:val="0"/>
          <w:lang w:val="en-US" w:eastAsia="zh-CN"/>
        </w:rPr>
        <w:t>CWS adjustment for UL</w:t>
      </w:r>
    </w:p>
    <w:p>
      <w:pPr>
        <w:keepNext w:val="0"/>
        <w:keepLines w:val="0"/>
        <w:ind w:left="0" w:firstLine="0"/>
        <w:rPr>
          <w:sz w:val="24"/>
          <w:szCs w:val="24"/>
          <w:lang w:val="en-US" w:eastAsia="zh-CN"/>
        </w:rPr>
      </w:pPr>
      <w:bookmarkStart w:id="17" w:name="_Toc35593622"/>
      <w:r>
        <w:rPr>
          <w:rFonts w:hint="default"/>
          <w:sz w:val="24"/>
          <w:szCs w:val="24"/>
          <w:lang w:eastAsia="zh-CN"/>
        </w:rPr>
        <w:t>4.2.2.2</w:t>
      </w:r>
      <w:r>
        <w:rPr>
          <w:rFonts w:hint="default"/>
          <w:sz w:val="24"/>
          <w:szCs w:val="24"/>
          <w:lang w:eastAsia="zh-CN"/>
        </w:rPr>
        <w:tab/>
      </w:r>
      <w:r>
        <w:rPr>
          <w:rFonts w:hint="default"/>
          <w:sz w:val="24"/>
          <w:szCs w:val="24"/>
          <w:lang w:eastAsia="zh-CN"/>
        </w:rPr>
        <w:t>Contention window adjustment procedures for UL transmissions scheduled/configured by gNB</w:t>
      </w:r>
      <w:bookmarkEnd w:id="17"/>
    </w:p>
    <w:p>
      <w:pPr>
        <w:rPr>
          <w:rFonts w:eastAsia="宋体"/>
          <w:color w:val="C00000"/>
          <w:lang w:val="en-US" w:eastAsia="zh-CN"/>
        </w:rPr>
      </w:pPr>
      <w:r>
        <w:rPr>
          <w:color w:val="C00000"/>
        </w:rPr>
        <w:t>---------------------------------------------------------</w:t>
      </w:r>
      <w:r>
        <w:rPr>
          <w:color w:val="C00000"/>
          <w:sz w:val="22"/>
          <w:szCs w:val="22"/>
        </w:rPr>
        <w:t xml:space="preserve"> Start of TP</w:t>
      </w:r>
      <w:r>
        <w:rPr>
          <w:color w:val="C00000"/>
        </w:rPr>
        <w:t xml:space="preserve"> </w:t>
      </w:r>
      <w:r>
        <w:rPr>
          <w:rFonts w:hint="eastAsia" w:eastAsia="宋体"/>
          <w:color w:val="C00000"/>
          <w:lang w:val="en-US" w:eastAsia="zh-CN"/>
        </w:rPr>
        <w:t>#8</w:t>
      </w:r>
      <w:r>
        <w:rPr>
          <w:color w:val="C00000"/>
        </w:rPr>
        <w:t>--------------------------------------------------------</w:t>
      </w:r>
      <w:r>
        <w:rPr>
          <w:rFonts w:hint="eastAsia" w:eastAsia="宋体"/>
          <w:color w:val="C00000"/>
          <w:lang w:val="en-US" w:eastAsia="zh-CN"/>
        </w:rPr>
        <w:t>-------</w:t>
      </w:r>
    </w:p>
    <w:p>
      <w:pPr>
        <w:jc w:val="center"/>
        <w:rPr>
          <w:color w:val="FF0000"/>
        </w:rPr>
      </w:pPr>
      <w:r>
        <w:rPr>
          <w:color w:val="FF0000"/>
        </w:rPr>
        <w:t>&lt;unchanged part omitted&gt;</w:t>
      </w:r>
    </w:p>
    <w:p>
      <w:pPr>
        <w:jc w:val="both"/>
        <w:rPr>
          <w:lang w:val="en-US"/>
        </w:rPr>
      </w:pPr>
      <w:r>
        <w:rPr>
          <w:lang w:val="en-US"/>
        </w:rPr>
        <w:t xml:space="preserve">The HARQ-ACK feedback, </w:t>
      </w:r>
      <w:r>
        <w:rPr>
          <w:i/>
          <w:lang w:val="en-US"/>
        </w:rPr>
        <w:t>reference duration</w:t>
      </w:r>
      <w:r>
        <w:rPr>
          <w:lang w:val="en-US"/>
        </w:rPr>
        <w:t xml:space="preserve"> and duration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w</m:t>
            </m:r>
            <m:ctrlPr>
              <w:rPr>
                <w:rFonts w:ascii="Cambria Math" w:hAnsi="Cambria Math"/>
                <w:i/>
              </w:rPr>
            </m:ctrlPr>
          </m:sub>
        </m:sSub>
      </m:oMath>
      <w:r>
        <w:rPr>
          <w:lang w:val="en-US"/>
        </w:rPr>
        <w:t xml:space="preserve">  in the procedure above are defined as the following:</w:t>
      </w:r>
    </w:p>
    <w:p>
      <w:pPr>
        <w:pStyle w:val="51"/>
        <w:jc w:val="both"/>
        <w:rPr>
          <w:lang w:val="en-US"/>
        </w:rPr>
      </w:pPr>
      <w:r>
        <w:rPr>
          <w:lang w:val="en-US"/>
        </w:rPr>
        <w:t>-</w:t>
      </w:r>
      <w:r>
        <w:rPr>
          <w:lang w:val="en-US"/>
        </w:rPr>
        <w:tab/>
      </w:r>
      <w:r>
        <w:rPr>
          <w:lang w:val="en-US"/>
        </w:rPr>
        <w:t>HARQ-ACK feedback for PUSCH(s) transmissions are expected to be provided to UE(s) explicitly or implicitly</w:t>
      </w:r>
      <w:ins w:id="83" w:author="ZTE Yang Ling" w:date="2020-04-10T18:24:47Z">
        <w:r>
          <w:rPr>
            <w:rFonts w:hint="eastAsia"/>
            <w:lang w:val="en-US" w:eastAsia="zh-CN"/>
          </w:rPr>
          <w:t>,</w:t>
        </w:r>
      </w:ins>
      <w:ins w:id="84" w:author="ZTE Yang Ling" w:date="2020-04-10T18:24:47Z">
        <w:r>
          <w:rPr>
            <w:lang w:val="en-US"/>
          </w:rPr>
          <w:t xml:space="preserve"> </w:t>
        </w:r>
      </w:ins>
      <w:r>
        <w:rPr>
          <w:lang w:val="en-US"/>
        </w:rPr>
        <w:t xml:space="preserve">where implicit HARQ-ACK feedback </w:t>
      </w:r>
      <w:r>
        <w:t>for the purpose of contention window adjustment in this clause</w:t>
      </w:r>
      <w:r>
        <w:rPr>
          <w:rFonts w:hint="eastAsia"/>
          <w:strike/>
          <w:lang w:val="en-US" w:eastAsia="zh-CN"/>
          <w:rPrChange w:id="85" w:author="ZTE Yang Ling" w:date="2020-04-10T18:25:12Z">
            <w:rPr>
              <w:rFonts w:hint="eastAsia"/>
              <w:strike w:val="0"/>
              <w:lang w:val="en-US" w:eastAsia="zh-CN"/>
            </w:rPr>
          </w:rPrChange>
        </w:rPr>
        <w:t xml:space="preserve"> ,</w:t>
      </w:r>
      <w:r>
        <w:rPr>
          <w:lang w:val="en-US"/>
        </w:rPr>
        <w:t xml:space="preserve"> is determined based on the indication for a new transmission or retransmission in the DCI scheduling PUSCH(s) as follows:</w:t>
      </w:r>
    </w:p>
    <w:p>
      <w:pPr>
        <w:pStyle w:val="58"/>
        <w:jc w:val="both"/>
        <w:rPr>
          <w:lang w:val="en-US"/>
        </w:rPr>
      </w:pPr>
      <w:r>
        <w:rPr>
          <w:lang w:val="en-US"/>
        </w:rPr>
        <w:t>-</w:t>
      </w:r>
      <w:r>
        <w:rPr>
          <w:lang w:val="en-US"/>
        </w:rPr>
        <w:tab/>
      </w:r>
      <w:r>
        <w:rPr>
          <w:lang w:val="en-US"/>
        </w:rPr>
        <w:t>If a new transmission is indicated, 'ACK' is assumed for the transport blocks or code block groups in the corresponding PUSCH(s) for the TB-based and CBG-based transmission, respectively.</w:t>
      </w:r>
    </w:p>
    <w:p>
      <w:pPr>
        <w:pStyle w:val="58"/>
        <w:jc w:val="both"/>
        <w:rPr>
          <w:lang w:val="en-US"/>
        </w:rPr>
      </w:pPr>
      <w:r>
        <w:rPr>
          <w:lang w:val="en-US"/>
        </w:rPr>
        <w:t>-</w:t>
      </w:r>
      <w:r>
        <w:rPr>
          <w:lang w:val="en-US"/>
        </w:rPr>
        <w:tab/>
      </w:r>
      <w:r>
        <w:rPr>
          <w:lang w:val="en-US"/>
        </w:rPr>
        <w:t>If a retransmission is indicated for TB-based transmissions, 'NACK' is assumed for the transport blocks in the corresponding PUSCH(s).</w:t>
      </w:r>
    </w:p>
    <w:p>
      <w:pPr>
        <w:pStyle w:val="58"/>
        <w:jc w:val="both"/>
        <w:rPr>
          <w:color w:val="FF0000"/>
        </w:rPr>
      </w:pPr>
      <w:r>
        <w:rPr>
          <w:lang w:val="en-US"/>
        </w:rPr>
        <w:t>-</w:t>
      </w:r>
      <w:r>
        <w:rPr>
          <w:lang w:val="en-US"/>
        </w:rPr>
        <w:tab/>
      </w:r>
      <w:r>
        <w:rPr>
          <w:lang w:val="en-US"/>
        </w:rPr>
        <w:t>If a retransmission is indicated for CBG-based</w:t>
      </w:r>
      <w:r>
        <w:t xml:space="preserve"> transmissions, if a bit value in the code block group transmission information (CBGTI) field is '0' or '1' as described in clause 5.1.7.2 in [8], 'ACK' or 'NACK' is assumed for the corresponding CBG in the corresponding PUSCH(s), respectively.</w:t>
      </w:r>
    </w:p>
    <w:p>
      <w:pPr>
        <w:jc w:val="center"/>
        <w:rPr>
          <w:color w:val="FF0000"/>
        </w:rPr>
      </w:pPr>
      <w:r>
        <w:rPr>
          <w:color w:val="FF0000"/>
        </w:rPr>
        <w:t>&lt;unchanged part omitted&gt;</w:t>
      </w:r>
    </w:p>
    <w:p>
      <w:pPr>
        <w:rPr>
          <w:rFonts w:eastAsia="宋体"/>
          <w:color w:val="C00000"/>
          <w:lang w:val="en-US" w:eastAsia="zh-CN"/>
        </w:rPr>
      </w:pPr>
      <w:r>
        <w:rPr>
          <w:color w:val="C00000"/>
        </w:rPr>
        <w:t xml:space="preserve">-------------------------------------------------------- </w:t>
      </w:r>
      <w:r>
        <w:rPr>
          <w:rFonts w:hint="eastAsia" w:eastAsia="宋体"/>
          <w:color w:val="C00000"/>
          <w:sz w:val="22"/>
          <w:szCs w:val="22"/>
          <w:lang w:val="en-US" w:eastAsia="zh-CN"/>
        </w:rPr>
        <w:t>End</w:t>
      </w:r>
      <w:r>
        <w:rPr>
          <w:color w:val="C00000"/>
          <w:sz w:val="22"/>
          <w:szCs w:val="22"/>
        </w:rPr>
        <w:t xml:space="preserve"> of TP </w:t>
      </w:r>
      <w:r>
        <w:rPr>
          <w:rFonts w:hint="eastAsia" w:eastAsia="宋体"/>
          <w:color w:val="C00000"/>
          <w:sz w:val="22"/>
          <w:szCs w:val="22"/>
          <w:lang w:val="en-US" w:eastAsia="zh-CN"/>
        </w:rPr>
        <w:t>#8</w:t>
      </w:r>
      <w:r>
        <w:rPr>
          <w:color w:val="C00000"/>
        </w:rPr>
        <w:t>--------------------------------------------------------</w:t>
      </w:r>
      <w:r>
        <w:rPr>
          <w:rFonts w:hint="eastAsia" w:eastAsia="宋体"/>
          <w:color w:val="C00000"/>
          <w:lang w:val="en-US" w:eastAsia="zh-CN"/>
        </w:rPr>
        <w:t>--------</w:t>
      </w:r>
    </w:p>
    <w:p>
      <w:pPr>
        <w:jc w:val="both"/>
        <w:rPr>
          <w:rFonts w:eastAsia="宋体"/>
          <w:lang w:val="en-US" w:eastAsia="zh-CN"/>
        </w:rPr>
      </w:pPr>
      <w:r>
        <w:rPr>
          <w:rFonts w:hint="eastAsia" w:eastAsia="宋体"/>
          <w:lang w:val="en-US" w:eastAsia="zh-CN"/>
        </w:rPr>
        <w:t xml:space="preserve">From the meaning of the sub-bullet in the TS 37.213, the subject of </w:t>
      </w:r>
      <w:r>
        <w:rPr>
          <w:rFonts w:hint="default" w:eastAsia="宋体"/>
          <w:lang w:val="en-US" w:eastAsia="zh-CN"/>
        </w:rPr>
        <w:t>“</w:t>
      </w:r>
      <w:r>
        <w:rPr>
          <w:rFonts w:hint="eastAsia" w:eastAsia="宋体"/>
          <w:lang w:val="en-US" w:eastAsia="zh-CN"/>
        </w:rPr>
        <w:t>is</w:t>
      </w:r>
      <w:r>
        <w:rPr>
          <w:rFonts w:hint="default" w:eastAsia="宋体"/>
          <w:lang w:val="en-US" w:eastAsia="zh-CN"/>
        </w:rPr>
        <w:t>”</w:t>
      </w:r>
      <w:r>
        <w:rPr>
          <w:rFonts w:hint="eastAsia" w:eastAsia="宋体"/>
          <w:lang w:val="en-US" w:eastAsia="zh-CN"/>
        </w:rPr>
        <w:t xml:space="preserve"> is </w:t>
      </w:r>
      <w:r>
        <w:rPr>
          <w:lang w:val="en-US"/>
        </w:rPr>
        <w:t>implicit HARQ-ACK feedback</w:t>
      </w:r>
      <w:r>
        <w:rPr>
          <w:rFonts w:hint="eastAsia" w:eastAsia="宋体"/>
          <w:lang w:val="en-US" w:eastAsia="zh-CN"/>
        </w:rPr>
        <w:t xml:space="preserve">. So it is proposed that moving </w:t>
      </w:r>
      <w:r>
        <w:rPr>
          <w:rFonts w:hint="default" w:eastAsia="宋体"/>
          <w:lang w:val="en-US" w:eastAsia="zh-CN"/>
        </w:rPr>
        <w:t>“</w:t>
      </w:r>
      <w:r>
        <w:rPr>
          <w:rFonts w:hint="eastAsia" w:eastAsia="宋体"/>
          <w:lang w:val="en-US" w:eastAsia="zh-CN"/>
        </w:rPr>
        <w:t>,</w:t>
      </w:r>
      <w:r>
        <w:rPr>
          <w:rFonts w:hint="default" w:eastAsia="宋体"/>
          <w:lang w:val="en-US" w:eastAsia="zh-CN"/>
        </w:rPr>
        <w:t>”</w:t>
      </w:r>
      <w:r>
        <w:rPr>
          <w:rFonts w:hint="eastAsia" w:eastAsia="宋体"/>
          <w:lang w:val="en-US" w:eastAsia="zh-CN"/>
        </w:rPr>
        <w:t xml:space="preserve"> from in front of </w:t>
      </w:r>
      <w:r>
        <w:rPr>
          <w:rFonts w:hint="default" w:eastAsia="宋体"/>
          <w:lang w:val="en-US" w:eastAsia="zh-CN"/>
        </w:rPr>
        <w:t>“</w:t>
      </w:r>
      <w:r>
        <w:rPr>
          <w:lang w:val="en-US"/>
        </w:rPr>
        <w:t>is</w:t>
      </w:r>
      <w:r>
        <w:rPr>
          <w:rFonts w:hint="default" w:eastAsia="宋体"/>
          <w:lang w:val="en-US" w:eastAsia="zh-CN"/>
        </w:rPr>
        <w:t>”</w:t>
      </w:r>
      <w:r>
        <w:rPr>
          <w:rFonts w:hint="eastAsia" w:eastAsia="宋体"/>
          <w:lang w:val="en-US" w:eastAsia="zh-CN"/>
        </w:rPr>
        <w:t xml:space="preserve"> to in front of </w:t>
      </w:r>
      <w:r>
        <w:rPr>
          <w:rFonts w:hint="default" w:eastAsia="宋体"/>
          <w:lang w:val="en-US" w:eastAsia="zh-CN"/>
        </w:rPr>
        <w:t>“</w:t>
      </w:r>
      <w:r>
        <w:rPr>
          <w:rFonts w:hint="eastAsia" w:eastAsia="宋体"/>
          <w:lang w:val="en-US" w:eastAsia="zh-CN"/>
        </w:rPr>
        <w:t>where</w:t>
      </w:r>
      <w:r>
        <w:rPr>
          <w:rFonts w:hint="default" w:eastAsia="宋体"/>
          <w:lang w:val="en-US" w:eastAsia="zh-CN"/>
        </w:rPr>
        <w:t>”</w:t>
      </w:r>
      <w:r>
        <w:rPr>
          <w:rFonts w:hint="eastAsia" w:eastAsia="宋体"/>
          <w:lang w:val="en-US" w:eastAsia="zh-CN"/>
        </w:rPr>
        <w:t>.</w:t>
      </w:r>
    </w:p>
    <w:p>
      <w:pPr>
        <w:pStyle w:val="124"/>
        <w:spacing w:after="180" w:line="260" w:lineRule="auto"/>
        <w:ind w:left="0"/>
        <w:jc w:val="both"/>
        <w:rPr>
          <w:b/>
          <w:bCs/>
          <w:i/>
          <w:iCs/>
          <w:lang w:val="en-US" w:eastAsia="zh-CN"/>
        </w:rPr>
      </w:pPr>
      <w:r>
        <w:rPr>
          <w:rFonts w:hint="eastAsia"/>
          <w:b/>
          <w:bCs/>
          <w:i w:val="0"/>
          <w:iCs w:val="0"/>
          <w:lang w:val="en-US" w:eastAsia="zh-CN"/>
        </w:rPr>
        <w:t xml:space="preserve">Proposal 11: </w:t>
      </w:r>
      <w:r>
        <w:rPr>
          <w:rFonts w:hint="eastAsia"/>
          <w:b/>
          <w:bCs/>
          <w:i/>
          <w:iCs/>
          <w:lang w:val="en-US" w:eastAsia="zh-CN"/>
        </w:rPr>
        <w:t xml:space="preserve">It is proposed that moving </w:t>
      </w:r>
      <w:r>
        <w:rPr>
          <w:rFonts w:hint="default"/>
          <w:b/>
          <w:bCs/>
          <w:i/>
          <w:iCs/>
          <w:lang w:val="en-US" w:eastAsia="zh-CN"/>
        </w:rPr>
        <w:t>“</w:t>
      </w:r>
      <w:r>
        <w:rPr>
          <w:rFonts w:hint="eastAsia"/>
          <w:b/>
          <w:bCs/>
          <w:i/>
          <w:iCs/>
          <w:lang w:val="en-US" w:eastAsia="zh-CN"/>
        </w:rPr>
        <w:t>,</w:t>
      </w:r>
      <w:r>
        <w:rPr>
          <w:rFonts w:hint="default"/>
          <w:b/>
          <w:bCs/>
          <w:i/>
          <w:iCs/>
          <w:lang w:val="en-US" w:eastAsia="zh-CN"/>
        </w:rPr>
        <w:t>”</w:t>
      </w:r>
      <w:r>
        <w:rPr>
          <w:rFonts w:hint="eastAsia"/>
          <w:b/>
          <w:bCs/>
          <w:i/>
          <w:iCs/>
          <w:lang w:val="en-US" w:eastAsia="zh-CN"/>
        </w:rPr>
        <w:t xml:space="preserve"> from in front of </w:t>
      </w:r>
      <w:r>
        <w:rPr>
          <w:rFonts w:hint="default"/>
          <w:b/>
          <w:bCs/>
          <w:i/>
          <w:iCs/>
          <w:lang w:val="en-US" w:eastAsia="zh-CN"/>
        </w:rPr>
        <w:t>“</w:t>
      </w:r>
      <w:r>
        <w:rPr>
          <w:rFonts w:hint="eastAsia"/>
          <w:b/>
          <w:bCs/>
          <w:i/>
          <w:iCs/>
          <w:lang w:val="en-US" w:eastAsia="zh-CN"/>
        </w:rPr>
        <w:t>is</w:t>
      </w:r>
      <w:r>
        <w:rPr>
          <w:rFonts w:hint="default"/>
          <w:b/>
          <w:bCs/>
          <w:i/>
          <w:iCs/>
          <w:lang w:val="en-US" w:eastAsia="zh-CN"/>
        </w:rPr>
        <w:t>”</w:t>
      </w:r>
      <w:r>
        <w:rPr>
          <w:rFonts w:hint="eastAsia"/>
          <w:b/>
          <w:bCs/>
          <w:i/>
          <w:iCs/>
          <w:lang w:val="en-US" w:eastAsia="zh-CN"/>
        </w:rPr>
        <w:t xml:space="preserve"> to  in front of </w:t>
      </w:r>
      <w:r>
        <w:rPr>
          <w:rFonts w:hint="default"/>
          <w:b/>
          <w:bCs/>
          <w:i/>
          <w:iCs/>
          <w:lang w:val="en-US" w:eastAsia="zh-CN"/>
        </w:rPr>
        <w:t>“</w:t>
      </w:r>
      <w:r>
        <w:rPr>
          <w:rFonts w:hint="eastAsia"/>
          <w:b/>
          <w:bCs/>
          <w:i/>
          <w:iCs/>
          <w:lang w:val="en-US" w:eastAsia="zh-CN"/>
        </w:rPr>
        <w:t>where</w:t>
      </w:r>
      <w:r>
        <w:rPr>
          <w:rFonts w:hint="default"/>
          <w:b/>
          <w:bCs/>
          <w:i/>
          <w:iCs/>
          <w:lang w:val="en-US" w:eastAsia="zh-CN"/>
        </w:rPr>
        <w:t>”</w:t>
      </w:r>
      <w:r>
        <w:rPr>
          <w:rFonts w:hint="eastAsia"/>
          <w:b/>
          <w:bCs/>
          <w:i/>
          <w:iCs/>
          <w:lang w:val="en-US" w:eastAsia="zh-CN"/>
        </w:rPr>
        <w:t>, to make the meaning more clear.</w:t>
      </w:r>
    </w:p>
    <w:p>
      <w:pPr>
        <w:pStyle w:val="4"/>
        <w:spacing w:before="360" w:line="260" w:lineRule="auto"/>
        <w:rPr>
          <w:rFonts w:ascii="Times New Roman" w:hAnsi="Times New Roman" w:cs="Times New Roman"/>
          <w:b/>
          <w:bCs w:val="0"/>
          <w:lang w:val="en-US" w:eastAsia="zh-CN"/>
        </w:rPr>
      </w:pPr>
      <w:r>
        <w:rPr>
          <w:rFonts w:hint="eastAsia" w:ascii="Times New Roman" w:hAnsi="Times New Roman" w:cs="Times New Roman"/>
          <w:b/>
          <w:bCs w:val="0"/>
          <w:lang w:val="en-US" w:eastAsia="zh-CN"/>
        </w:rPr>
        <w:t>CAPC selection in RAR</w:t>
      </w:r>
    </w:p>
    <w:p>
      <w:pPr>
        <w:keepNext w:val="0"/>
        <w:keepLines w:val="0"/>
        <w:ind w:left="0" w:firstLine="0"/>
        <w:rPr>
          <w:sz w:val="24"/>
          <w:szCs w:val="24"/>
          <w:lang w:eastAsia="zh-CN"/>
        </w:rPr>
      </w:pPr>
      <w:r>
        <w:rPr>
          <w:rFonts w:hint="default"/>
          <w:sz w:val="24"/>
          <w:szCs w:val="24"/>
          <w:lang w:eastAsia="zh-CN"/>
        </w:rPr>
        <w:t>4.1.3</w:t>
      </w:r>
      <w:r>
        <w:rPr>
          <w:rFonts w:hint="default"/>
          <w:sz w:val="24"/>
          <w:szCs w:val="24"/>
          <w:lang w:eastAsia="zh-CN"/>
        </w:rPr>
        <w:tab/>
      </w:r>
      <w:r>
        <w:rPr>
          <w:rFonts w:hint="default"/>
          <w:sz w:val="24"/>
          <w:szCs w:val="24"/>
          <w:lang w:eastAsia="zh-CN"/>
        </w:rPr>
        <w:t>DL channel access procedures in a shared channel occupancy</w:t>
      </w:r>
    </w:p>
    <w:p>
      <w:pPr>
        <w:rPr>
          <w:rFonts w:eastAsia="宋体"/>
          <w:color w:val="C00000"/>
          <w:lang w:val="en-US" w:eastAsia="zh-CN"/>
        </w:rPr>
      </w:pPr>
      <w:r>
        <w:rPr>
          <w:color w:val="C00000"/>
        </w:rPr>
        <w:t>-------------------------------------------------------</w:t>
      </w:r>
      <w:r>
        <w:rPr>
          <w:color w:val="C00000"/>
          <w:sz w:val="22"/>
          <w:szCs w:val="22"/>
        </w:rPr>
        <w:t xml:space="preserve"> Start of TP</w:t>
      </w:r>
      <w:r>
        <w:rPr>
          <w:color w:val="C00000"/>
        </w:rPr>
        <w:t xml:space="preserve"> </w:t>
      </w:r>
      <w:r>
        <w:rPr>
          <w:rFonts w:hint="eastAsia" w:eastAsia="宋体"/>
          <w:color w:val="C00000"/>
          <w:lang w:val="en-US" w:eastAsia="zh-CN"/>
        </w:rPr>
        <w:t>#9</w:t>
      </w:r>
      <w:r>
        <w:rPr>
          <w:color w:val="C00000"/>
        </w:rPr>
        <w:t>--------------------------------------------------------</w:t>
      </w:r>
      <w:r>
        <w:rPr>
          <w:rFonts w:hint="eastAsia" w:eastAsia="宋体"/>
          <w:color w:val="C00000"/>
          <w:lang w:val="en-US" w:eastAsia="zh-CN"/>
        </w:rPr>
        <w:t>---------</w:t>
      </w:r>
    </w:p>
    <w:p>
      <w:pPr>
        <w:jc w:val="both"/>
        <w:rPr>
          <w:lang w:val="en-US"/>
        </w:rPr>
      </w:pPr>
      <w:r>
        <w:rPr>
          <w:lang w:val="en-US"/>
        </w:rPr>
        <w:t xml:space="preserve">For the case where a gNB uses channel access procedures as described in clause 4.1.1 to initiate a transmission and shares the corresponding channel occupancy with a UE that transmits a transmission as described in clause 4.2.1.2, the gNB may transmit a transmission within its channel occupancy that follows the UE's transmission if any gap between any two transmissions in the gNB channel occupancy is at most </w:t>
      </w:r>
      <m:oMath>
        <m:r>
          <w:rPr>
            <w:rFonts w:ascii="Cambria Math" w:hAnsi="Cambria Math"/>
            <w:lang w:val="en-US"/>
          </w:rPr>
          <m:t>25</m:t>
        </m:r>
        <m:r>
          <w:rPr>
            <w:rFonts w:ascii="Cambria Math" w:hAnsi="Cambria Math"/>
          </w:rPr>
          <m:t>us</m:t>
        </m:r>
      </m:oMath>
      <w:r>
        <w:rPr>
          <w:lang w:val="en-US"/>
        </w:rPr>
        <w:t>. In this case the following applies:</w:t>
      </w:r>
    </w:p>
    <w:p>
      <w:pPr>
        <w:pStyle w:val="51"/>
        <w:jc w:val="both"/>
      </w:pPr>
      <w:r>
        <w:t>-</w:t>
      </w:r>
      <w:r>
        <w:tab/>
      </w:r>
      <w:r>
        <w:t xml:space="preserve">If the gap is </w:t>
      </w:r>
      <m:oMath>
        <m:r>
          <w:rPr>
            <w:rFonts w:ascii="Cambria Math" w:hAnsi="Cambria Math"/>
          </w:rPr>
          <m:t>25us or16us</m:t>
        </m:r>
      </m:oMath>
      <w:r>
        <w:t>, the gNB can transmit the transmission on the channel after performing Type 2A or 2B DL channel access procedures as described in clause 4.1.2.1 and 4.1.2.2, respectively.</w:t>
      </w:r>
    </w:p>
    <w:p>
      <w:pPr>
        <w:pStyle w:val="51"/>
        <w:jc w:val="both"/>
        <w:rPr>
          <w:ins w:id="86" w:author="ZTE Yang Ling" w:date="2020-04-10T18:24:04Z"/>
        </w:rPr>
      </w:pPr>
      <w:r>
        <w:t>-</w:t>
      </w:r>
      <w:r>
        <w:tab/>
      </w:r>
      <w:r>
        <w:t xml:space="preserve">If the gap is up to </w:t>
      </w:r>
      <m:oMath>
        <m:r>
          <w:rPr>
            <w:rFonts w:ascii="Cambria Math" w:hAnsi="Cambria Math"/>
          </w:rPr>
          <m:t>16us</m:t>
        </m:r>
      </m:oMath>
      <w:r>
        <w:t>, the gNB can transmit the transmission on the channel after performing Type 2C DL channel access as described in clause 4.1.2.3.</w:t>
      </w:r>
    </w:p>
    <w:p>
      <w:pPr>
        <w:jc w:val="both"/>
        <w:rPr>
          <w:ins w:id="87" w:author="ZTE Yang Ling" w:date="2020-04-10T18:24:06Z"/>
          <w:lang w:val="en-US" w:eastAsia="zh-CN"/>
        </w:rPr>
      </w:pPr>
      <w:ins w:id="88" w:author="ZTE Yang Ling" w:date="2020-04-10T18:24:06Z">
        <w:r>
          <w:rPr>
            <w:lang w:val="en-US"/>
          </w:rPr>
          <w:t xml:space="preserve">For the case where a gNB uses channel access procedures as described in subclause 4.1.1 to initiate a transmission and shares the corresponding channel occupancy with a UE that transmits a </w:t>
        </w:r>
      </w:ins>
      <w:ins w:id="89" w:author="ZTE Yang Ling" w:date="2020-04-10T18:24:06Z">
        <w:r>
          <w:rPr>
            <w:rFonts w:hint="eastAsia"/>
            <w:lang w:val="en-US" w:eastAsia="zh-CN"/>
          </w:rPr>
          <w:t xml:space="preserve">UL grant </w:t>
        </w:r>
      </w:ins>
      <w:ins w:id="90" w:author="ZTE Yang Ling" w:date="2020-04-10T18:24:06Z">
        <w:r>
          <w:rPr>
            <w:lang w:val="en-US"/>
          </w:rPr>
          <w:t>transmission</w:t>
        </w:r>
      </w:ins>
      <w:ins w:id="91" w:author="ZTE Yang Ling" w:date="2020-04-10T18:24:06Z">
        <w:r>
          <w:rPr>
            <w:rFonts w:hint="eastAsia" w:eastAsia="宋体"/>
            <w:lang w:val="en-US" w:eastAsia="zh-CN"/>
          </w:rPr>
          <w:t>, t</w:t>
        </w:r>
      </w:ins>
      <w:ins w:id="92" w:author="ZTE Yang Ling" w:date="2020-04-10T18:24:06Z">
        <w:r>
          <w:rPr/>
          <w:t xml:space="preserve">he UE assumes </w:t>
        </w:r>
      </w:ins>
      <w:ins w:id="93" w:author="ZTE Yang Ling" w:date="2020-04-10T18:24:06Z">
        <w:r>
          <w:rPr>
            <w:lang w:val="en-US"/>
          </w:rPr>
          <w:t>largest priority class value</w:t>
        </w:r>
      </w:ins>
      <w:ins w:id="94" w:author="ZTE Yang Ling" w:date="2020-04-10T18:24:06Z">
        <w:r>
          <w:rPr/>
          <w:t xml:space="preserve"> was used by the gNB to acquire the CO</w:t>
        </w:r>
      </w:ins>
      <w:ins w:id="95" w:author="ZTE Yang Ling" w:date="2020-04-10T18:24:06Z">
        <w:r>
          <w:rPr>
            <w:rFonts w:hint="eastAsia"/>
            <w:lang w:val="en-US" w:eastAsia="zh-CN"/>
          </w:rPr>
          <w:t>.</w:t>
        </w:r>
      </w:ins>
    </w:p>
    <w:p>
      <w:pPr>
        <w:rPr>
          <w:rFonts w:eastAsia="宋体"/>
          <w:color w:val="C00000"/>
          <w:lang w:val="en-US" w:eastAsia="zh-CN"/>
        </w:rPr>
      </w:pPr>
      <w:r>
        <w:rPr>
          <w:color w:val="C00000"/>
        </w:rPr>
        <w:t>--------------------------------------------------------</w:t>
      </w:r>
      <w:r>
        <w:rPr>
          <w:color w:val="C00000"/>
          <w:sz w:val="22"/>
          <w:szCs w:val="22"/>
        </w:rPr>
        <w:t xml:space="preserve"> </w:t>
      </w:r>
      <w:r>
        <w:rPr>
          <w:rFonts w:hint="eastAsia" w:eastAsia="宋体"/>
          <w:color w:val="C00000"/>
          <w:sz w:val="22"/>
          <w:szCs w:val="22"/>
          <w:lang w:val="en-US" w:eastAsia="zh-CN"/>
        </w:rPr>
        <w:t>End</w:t>
      </w:r>
      <w:r>
        <w:rPr>
          <w:color w:val="C00000"/>
          <w:sz w:val="22"/>
          <w:szCs w:val="22"/>
        </w:rPr>
        <w:t xml:space="preserve"> of TP</w:t>
      </w:r>
      <w:r>
        <w:rPr>
          <w:color w:val="C00000"/>
        </w:rPr>
        <w:t xml:space="preserve"> </w:t>
      </w:r>
      <w:r>
        <w:rPr>
          <w:rFonts w:hint="eastAsia" w:eastAsia="宋体"/>
          <w:color w:val="C00000"/>
          <w:lang w:val="en-US" w:eastAsia="zh-CN"/>
        </w:rPr>
        <w:t>#9</w:t>
      </w:r>
      <w:r>
        <w:rPr>
          <w:color w:val="C00000"/>
        </w:rPr>
        <w:t>-------------------------------------------------------</w:t>
      </w:r>
      <w:r>
        <w:rPr>
          <w:rFonts w:hint="eastAsia" w:eastAsia="宋体"/>
          <w:color w:val="C00000"/>
          <w:lang w:val="en-US" w:eastAsia="zh-CN"/>
        </w:rPr>
        <w:t>---------</w:t>
      </w:r>
    </w:p>
    <w:p>
      <w:pPr>
        <w:jc w:val="both"/>
        <w:rPr>
          <w:lang w:val="en-US" w:eastAsia="zh-CN"/>
        </w:rPr>
      </w:pPr>
      <w:r>
        <w:rPr>
          <w:rFonts w:hint="eastAsia"/>
          <w:lang w:val="en-US" w:eastAsia="zh-CN"/>
        </w:rPr>
        <w:t>The reference to the modification for Section 4.1.3 of TS 37.213 is based on the agreement of RAN1 #99 meeting in Part5, which can be found in the Part5 of the Appendix.</w:t>
      </w:r>
    </w:p>
    <w:p>
      <w:pPr>
        <w:pStyle w:val="124"/>
        <w:ind w:left="0"/>
        <w:jc w:val="both"/>
        <w:rPr>
          <w:i/>
          <w:iCs/>
          <w:sz w:val="21"/>
          <w:szCs w:val="21"/>
          <w:lang w:val="en-US" w:eastAsia="zh-CN"/>
        </w:rPr>
      </w:pPr>
      <w:r>
        <w:rPr>
          <w:rFonts w:hint="eastAsia"/>
          <w:b/>
          <w:bCs/>
          <w:i w:val="0"/>
          <w:iCs w:val="0"/>
          <w:lang w:val="en-US" w:eastAsia="zh-CN"/>
        </w:rPr>
        <w:t>Proposal 12:</w:t>
      </w:r>
      <w:r>
        <w:rPr>
          <w:rFonts w:hint="eastAsia"/>
          <w:b/>
          <w:bCs/>
          <w:i/>
          <w:iCs/>
          <w:lang w:val="en-US" w:eastAsia="zh-CN"/>
        </w:rPr>
        <w:t xml:space="preserve"> It is proposed to capture a missing agreement that </w:t>
      </w:r>
      <w:r>
        <w:rPr>
          <w:rFonts w:hint="default"/>
          <w:b/>
          <w:bCs/>
          <w:i/>
          <w:iCs/>
          <w:lang w:val="en-US" w:eastAsia="zh-CN"/>
        </w:rPr>
        <w:t>“</w:t>
      </w:r>
      <w:r>
        <w:rPr>
          <w:rFonts w:hint="eastAsia"/>
          <w:b/>
          <w:bCs/>
          <w:i/>
          <w:iCs/>
          <w:lang w:val="en-US" w:eastAsia="zh-CN"/>
        </w:rPr>
        <w:t>In RAR, t</w:t>
      </w:r>
      <w:r>
        <w:rPr>
          <w:b/>
          <w:bCs/>
          <w:i/>
          <w:iCs/>
        </w:rPr>
        <w:t>he UE assumes CAPC=4 was used by the gNB to acquire the CO</w:t>
      </w:r>
      <w:r>
        <w:rPr>
          <w:rFonts w:hint="eastAsia"/>
          <w:b/>
          <w:bCs/>
          <w:i/>
          <w:iCs/>
          <w:lang w:val="en-US" w:eastAsia="zh-CN"/>
        </w:rPr>
        <w:t xml:space="preserve"> when </w:t>
      </w:r>
      <w:r>
        <w:rPr>
          <w:b/>
          <w:bCs/>
          <w:i/>
          <w:iCs/>
        </w:rPr>
        <w:t>CAPC is not indicated explicitly</w:t>
      </w:r>
      <w:r>
        <w:rPr>
          <w:rFonts w:hint="default"/>
          <w:b/>
          <w:bCs/>
          <w:i/>
          <w:iCs/>
          <w:lang w:val="en-US" w:eastAsia="zh-CN"/>
        </w:rPr>
        <w:t>”</w:t>
      </w:r>
      <w:r>
        <w:rPr>
          <w:rFonts w:hint="eastAsia"/>
          <w:b/>
          <w:bCs/>
          <w:i/>
          <w:iCs/>
          <w:lang w:val="en-US" w:eastAsia="zh-CN"/>
        </w:rPr>
        <w:t xml:space="preserve"> in Section 4.1.3 of the latest version of TS 37.213.</w:t>
      </w:r>
    </w:p>
    <w:p>
      <w:pPr>
        <w:pStyle w:val="4"/>
        <w:rPr>
          <w:rFonts w:ascii="Times New Roman" w:hAnsi="Times New Roman" w:cs="Times New Roman"/>
          <w:b/>
          <w:bCs w:val="0"/>
          <w:lang w:val="en-US" w:eastAsia="zh-CN"/>
        </w:rPr>
      </w:pPr>
      <w:r>
        <w:rPr>
          <w:rFonts w:ascii="Times New Roman" w:hAnsi="Times New Roman" w:cs="Times New Roman"/>
          <w:b/>
          <w:bCs w:val="0"/>
          <w:lang w:val="en-US" w:eastAsia="zh-CN"/>
        </w:rPr>
        <w:t>Update RRC parameter from</w:t>
      </w:r>
      <w:r>
        <w:rPr>
          <w:rFonts w:hint="eastAsia" w:ascii="Times New Roman" w:hAnsi="Times New Roman" w:cs="Times New Roman"/>
          <w:b/>
          <w:bCs w:val="0"/>
          <w:lang w:val="en-US" w:eastAsia="zh-CN"/>
        </w:rPr>
        <w:t xml:space="preserve"> </w:t>
      </w:r>
      <w:r>
        <w:rPr>
          <w:rFonts w:hint="default" w:ascii="Times New Roman" w:hAnsi="Times New Roman" w:cs="Times New Roman"/>
          <w:b/>
          <w:bCs w:val="0"/>
          <w:lang w:val="en-US" w:eastAsia="zh-CN"/>
        </w:rPr>
        <w:t>“</w:t>
      </w:r>
      <w:bookmarkStart w:id="42" w:name="_GoBack"/>
      <w:bookmarkEnd w:id="42"/>
      <w:r>
        <w:rPr>
          <w:rFonts w:ascii="Times New Roman" w:hAnsi="Times New Roman" w:cs="Times New Roman"/>
          <w:b/>
          <w:bCs w:val="0"/>
          <w:lang w:val="en-US" w:eastAsia="zh-CN"/>
        </w:rPr>
        <w:t>ul-toDL-CO-SharingED-Threshold-r16”</w:t>
      </w:r>
      <w:r>
        <w:rPr>
          <w:rFonts w:hint="eastAsia" w:ascii="Times New Roman" w:hAnsi="Times New Roman" w:cs="Times New Roman"/>
          <w:b/>
          <w:bCs w:val="0"/>
          <w:lang w:val="en-US" w:eastAsia="zh-CN"/>
        </w:rPr>
        <w:t xml:space="preserve"> to </w:t>
      </w:r>
      <w:r>
        <w:rPr>
          <w:rFonts w:ascii="Times New Roman" w:hAnsi="Times New Roman" w:cs="Times New Roman"/>
          <w:b/>
          <w:bCs w:val="0"/>
          <w:lang w:val="en-US" w:eastAsia="zh-CN"/>
        </w:rPr>
        <w:t>“ul-toDL-CO</w:t>
      </w:r>
      <w:r>
        <w:rPr>
          <w:rFonts w:hint="eastAsia" w:ascii="Times New Roman" w:hAnsi="Times New Roman" w:cs="Times New Roman"/>
          <w:b/>
          <w:bCs w:val="0"/>
          <w:lang w:val="en-US" w:eastAsia="zh-CN"/>
        </w:rPr>
        <w:t>T</w:t>
      </w:r>
      <w:r>
        <w:rPr>
          <w:rFonts w:ascii="Times New Roman" w:hAnsi="Times New Roman" w:cs="Times New Roman"/>
          <w:b/>
          <w:bCs w:val="0"/>
          <w:lang w:val="en-US" w:eastAsia="zh-CN"/>
        </w:rPr>
        <w:t>-SharingED-Threshold-r16”</w:t>
      </w:r>
      <w:r>
        <w:rPr>
          <w:rFonts w:hint="eastAsia" w:ascii="Times New Roman" w:hAnsi="Times New Roman" w:cs="Times New Roman"/>
          <w:b/>
          <w:bCs w:val="0"/>
          <w:lang w:val="en-US" w:eastAsia="zh-CN"/>
        </w:rPr>
        <w:t xml:space="preserve"> </w:t>
      </w:r>
    </w:p>
    <w:p>
      <w:pPr>
        <w:keepNext w:val="0"/>
        <w:keepLines w:val="0"/>
        <w:rPr>
          <w:rFonts w:ascii="Times New Roman" w:hAnsi="Times New Roman" w:eastAsia="Times New Roman" w:cs="Times New Roman"/>
          <w:sz w:val="24"/>
          <w:szCs w:val="24"/>
          <w:lang w:eastAsia="zh-CN"/>
        </w:rPr>
      </w:pPr>
      <w:r>
        <w:rPr>
          <w:rFonts w:ascii="Times New Roman" w:hAnsi="Times New Roman" w:eastAsia="Times New Roman" w:cs="Times New Roman"/>
          <w:sz w:val="24"/>
          <w:szCs w:val="24"/>
          <w:lang w:eastAsia="zh-CN"/>
        </w:rPr>
        <w:t>4.1.3</w:t>
      </w:r>
      <w:r>
        <w:rPr>
          <w:rFonts w:ascii="Times New Roman" w:hAnsi="Times New Roman" w:eastAsia="Times New Roman" w:cs="Times New Roman"/>
          <w:sz w:val="24"/>
          <w:szCs w:val="24"/>
          <w:lang w:eastAsia="zh-CN"/>
        </w:rPr>
        <w:tab/>
      </w:r>
      <w:r>
        <w:rPr>
          <w:rFonts w:ascii="Times New Roman" w:hAnsi="Times New Roman" w:eastAsia="Times New Roman" w:cs="Times New Roman"/>
          <w:sz w:val="24"/>
          <w:szCs w:val="24"/>
          <w:lang w:eastAsia="zh-CN"/>
        </w:rPr>
        <w:t>DL channel access procedures in a shared channel occupancy</w:t>
      </w:r>
    </w:p>
    <w:p>
      <w:pPr>
        <w:rPr>
          <w:rFonts w:eastAsia="宋体"/>
          <w:color w:val="C00000"/>
          <w:lang w:val="en-US" w:eastAsia="zh-CN"/>
        </w:rPr>
      </w:pPr>
      <w:r>
        <w:rPr>
          <w:color w:val="C00000"/>
        </w:rPr>
        <w:t>-------------------------------------------------------</w:t>
      </w:r>
      <w:r>
        <w:rPr>
          <w:color w:val="C00000"/>
          <w:sz w:val="22"/>
          <w:szCs w:val="22"/>
        </w:rPr>
        <w:t xml:space="preserve"> Start of TP</w:t>
      </w:r>
      <w:r>
        <w:rPr>
          <w:color w:val="C00000"/>
        </w:rPr>
        <w:t xml:space="preserve"> </w:t>
      </w:r>
      <w:r>
        <w:rPr>
          <w:rFonts w:hint="eastAsia" w:eastAsia="宋体"/>
          <w:color w:val="C00000"/>
          <w:lang w:val="en-US" w:eastAsia="zh-CN"/>
        </w:rPr>
        <w:t>#10</w:t>
      </w:r>
      <w:r>
        <w:rPr>
          <w:color w:val="C00000"/>
        </w:rPr>
        <w:t>--------------------------------------------------------</w:t>
      </w:r>
      <w:r>
        <w:rPr>
          <w:rFonts w:hint="eastAsia" w:eastAsia="宋体"/>
          <w:color w:val="C00000"/>
          <w:lang w:val="en-US" w:eastAsia="zh-CN"/>
        </w:rPr>
        <w:t>---------</w:t>
      </w:r>
    </w:p>
    <w:p>
      <w:pPr>
        <w:jc w:val="center"/>
        <w:rPr>
          <w:color w:val="FF0000"/>
        </w:rPr>
      </w:pPr>
      <w:r>
        <w:rPr>
          <w:color w:val="FF0000"/>
        </w:rPr>
        <w:t>&lt;unchanged part omitted&gt;</w:t>
      </w:r>
    </w:p>
    <w:p>
      <w:pPr>
        <w:jc w:val="both"/>
        <w:rPr>
          <w:lang w:val="en-US"/>
        </w:rPr>
      </w:pPr>
      <w:r>
        <w:rPr>
          <w:lang w:val="en-US"/>
        </w:rPr>
        <w:t>If a gNB shares a channel occupancy initiated by a UE using the channel access procedures described in clause 4.2.1.1 on a channel, the gNB may transmit a transmission that follows a PUSCH transmission on scheduled or configured resources by the UE after a gap as follows:</w:t>
      </w:r>
    </w:p>
    <w:p>
      <w:pPr>
        <w:pStyle w:val="51"/>
        <w:jc w:val="both"/>
      </w:pPr>
      <w:r>
        <w:t>-</w:t>
      </w:r>
      <w:r>
        <w:tab/>
      </w:r>
      <w:r>
        <w:t xml:space="preserve">The transmission shall contain transmission to the UE that initiated the channel occupancy and can include non-unicast and/or unicast transmissions where any unicast transmission that includes user plane data is only transmitted to the UE that initiated the channel occupancy. </w:t>
      </w:r>
    </w:p>
    <w:p>
      <w:pPr>
        <w:pStyle w:val="58"/>
        <w:jc w:val="both"/>
      </w:pPr>
      <w:r>
        <w:t>-</w:t>
      </w:r>
      <w:r>
        <w:tab/>
      </w:r>
      <w:r>
        <w:t xml:space="preserve">If the higher layer parameters </w:t>
      </w:r>
      <w:r>
        <w:rPr>
          <w:i/>
          <w:color w:val="000000"/>
        </w:rPr>
        <w:t>ul-toDL-CO</w:t>
      </w:r>
      <w:ins w:id="96" w:author="ZTE Yang Ling" w:date="2020-04-10T18:21:29Z">
        <w:r>
          <w:rPr>
            <w:rFonts w:hint="eastAsia" w:eastAsia="宋体"/>
            <w:i/>
            <w:lang w:val="en-US" w:eastAsia="zh-CN"/>
          </w:rPr>
          <w:t>T</w:t>
        </w:r>
      </w:ins>
      <w:r>
        <w:rPr>
          <w:i/>
          <w:color w:val="000000"/>
        </w:rPr>
        <w:t>-SharingED-Threshold-r16</w:t>
      </w:r>
      <w:r>
        <w:rPr>
          <w:color w:val="000000"/>
        </w:rPr>
        <w:t xml:space="preserve"> is not </w:t>
      </w:r>
      <w:r>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pPr>
        <w:pStyle w:val="51"/>
        <w:jc w:val="both"/>
      </w:pPr>
      <w:r>
        <w:t>-</w:t>
      </w:r>
      <w:r>
        <w:tab/>
      </w:r>
      <w:r>
        <w:t xml:space="preserve">If the gap is up to </w:t>
      </w:r>
      <w:r>
        <w:fldChar w:fldCharType="begin"/>
      </w:r>
      <w:r>
        <w:instrText xml:space="preserve"> QUOTE </w:instrText>
      </w:r>
      <w:r>
        <w:rPr>
          <w:position w:val="-5"/>
        </w:rPr>
        <w:pict>
          <v:shape id="_x0000_i1046" o:spt="75" type="#_x0000_t75" style="height:12pt;width:2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0E71&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60E71&quot; wsp:rsidP=&quot;00E60E71&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instrText xml:space="preserve"> </w:instrText>
      </w:r>
      <w:r>
        <w:fldChar w:fldCharType="separate"/>
      </w:r>
      <w:r>
        <w:rPr>
          <w:position w:val="-5"/>
        </w:rPr>
        <w:pict>
          <v:shape id="_x0000_i1047" o:spt="75" type="#_x0000_t75" style="height:12pt;width:2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0E71&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60E71&quot; wsp:rsidP=&quot;00E60E71&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fldChar w:fldCharType="end"/>
      </w:r>
      <w:r>
        <w:t>, the gNB can transmit the transmission on the channel after performing Type 2C DL channel access as described in clause 4.1.2.3.</w:t>
      </w:r>
    </w:p>
    <w:p>
      <w:pPr>
        <w:pStyle w:val="51"/>
        <w:jc w:val="both"/>
      </w:pPr>
      <w:r>
        <w:t>-</w:t>
      </w:r>
      <w:r>
        <w:tab/>
      </w:r>
      <w:r>
        <w:t xml:space="preserve">If the gap is </w:t>
      </w:r>
      <w:r>
        <w:fldChar w:fldCharType="begin"/>
      </w:r>
      <w:r>
        <w:instrText xml:space="preserve"> QUOTE </w:instrText>
      </w:r>
      <w:r>
        <w:rPr>
          <w:position w:val="-5"/>
        </w:rPr>
        <w:pict>
          <v:shape id="_x0000_i1048" o:spt="75" type="#_x0000_t75" style="height:12pt;width:2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3EB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613EB7&quot; wsp:rsidP=&quot;00613EB7&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instrText xml:space="preserve"> </w:instrText>
      </w:r>
      <w:r>
        <w:fldChar w:fldCharType="separate"/>
      </w:r>
      <w:r>
        <w:rPr>
          <w:position w:val="-5"/>
        </w:rPr>
        <w:pict>
          <v:shape id="_x0000_i1049" o:spt="75" type="#_x0000_t75" style="height:12pt;width:2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3EB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613EB7&quot; wsp:rsidP=&quot;00613EB7&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fldChar w:fldCharType="end"/>
      </w:r>
      <w:r>
        <w:t xml:space="preserve"> or </w:t>
      </w:r>
      <w:r>
        <w:fldChar w:fldCharType="begin"/>
      </w:r>
      <w:r>
        <w:instrText xml:space="preserve"> QUOTE </w:instrText>
      </w:r>
      <w:r>
        <w:rPr>
          <w:position w:val="-5"/>
        </w:rPr>
        <w:pict>
          <v:shape id="_x0000_i1050" o:spt="75" type="#_x0000_t75" style="height:12pt;width:2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97DB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97DB1&quot; wsp:rsidP=&quot;00297DB1&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instrText xml:space="preserve"> </w:instrText>
      </w:r>
      <w:r>
        <w:fldChar w:fldCharType="separate"/>
      </w:r>
      <w:r>
        <w:rPr>
          <w:position w:val="-5"/>
        </w:rPr>
        <w:pict>
          <v:shape id="_x0000_i1051" o:spt="75" type="#_x0000_t75" style="height:12pt;width:2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97DB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97DB1&quot; wsp:rsidP=&quot;00297DB1&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fldChar w:fldCharType="end"/>
      </w:r>
      <w:r>
        <w:t>, the gNB can transmit the transmission on the channel after performing Type 2A or Type 2B DL channel access procedures as described in clause 4.1.2.1 and 4.1.2.2, respectively.</w:t>
      </w:r>
    </w:p>
    <w:p>
      <w:pPr>
        <w:jc w:val="both"/>
        <w:rPr>
          <w:lang w:val="en-US"/>
        </w:rPr>
      </w:pPr>
      <w:r>
        <w:rPr>
          <w:lang w:val="en-US"/>
        </w:rPr>
        <w:t xml:space="preserve">For the case where a gNB shares a channel occupancy initiated by a UE with configured grant PUSCH transmission, the gNB may transmit a transmission that follows the configured grant PUSCH transmission by the UE as follows: </w:t>
      </w:r>
    </w:p>
    <w:p>
      <w:pPr>
        <w:pStyle w:val="51"/>
        <w:jc w:val="both"/>
      </w:pPr>
      <w:r>
        <w:t>-</w:t>
      </w:r>
      <w:r>
        <w:tab/>
      </w:r>
      <w:r>
        <w:t xml:space="preserve">If the higher layer parameter </w:t>
      </w:r>
      <w:r>
        <w:rPr>
          <w:i/>
          <w:color w:val="000000"/>
        </w:rPr>
        <w:t>ul-toDL</w:t>
      </w:r>
      <w:r>
        <w:rPr>
          <w:i/>
          <w:iCs/>
        </w:rPr>
        <w:t>-CO</w:t>
      </w:r>
      <w:ins w:id="97" w:author="ZTE Yang Ling" w:date="2020-04-10T18:21:10Z">
        <w:r>
          <w:rPr>
            <w:rFonts w:hint="eastAsia" w:eastAsia="宋体"/>
            <w:i/>
            <w:lang w:val="en-US" w:eastAsia="zh-CN"/>
          </w:rPr>
          <w:t>T</w:t>
        </w:r>
      </w:ins>
      <w:r>
        <w:rPr>
          <w:i/>
          <w:iCs/>
        </w:rPr>
        <w:t>-SharingED-Threshold-r16</w:t>
      </w:r>
      <w:r>
        <w:t xml:space="preserve"> is provided, the UE is configured by </w:t>
      </w:r>
      <w:r>
        <w:rPr>
          <w:i/>
          <w:iCs/>
        </w:rPr>
        <w:t>cg-COT-SharingList-r16</w:t>
      </w:r>
      <w:r>
        <w:rPr>
          <w:iCs/>
        </w:rPr>
        <w:t xml:space="preserve"> where </w:t>
      </w:r>
      <w:r>
        <w:rPr>
          <w:i/>
          <w:iCs/>
        </w:rPr>
        <w:t xml:space="preserve">cg-COT-SharingList-r16 </w:t>
      </w:r>
      <w:r>
        <w:rPr>
          <w:iCs/>
        </w:rPr>
        <w:t xml:space="preserve">provides a </w:t>
      </w:r>
      <w:r>
        <w:t xml:space="preserve">table configured by higher layer. Each row of the table provides a channel occupancy sharing information given by higher layer parameter </w:t>
      </w:r>
      <w:r>
        <w:rPr>
          <w:i/>
        </w:rPr>
        <w:t>CG-COT-Sharing-r16</w:t>
      </w:r>
      <w:r>
        <w:t>. One row of the table is configured for indicating that the channel occupancy sharing information is not available.</w:t>
      </w:r>
    </w:p>
    <w:p>
      <w:pPr>
        <w:pStyle w:val="58"/>
        <w:jc w:val="both"/>
      </w:pPr>
      <w:r>
        <w:t>-</w:t>
      </w:r>
      <w:r>
        <w:tab/>
      </w:r>
      <w:r>
        <w:t xml:space="preserve">If the 'COT sharing information' in CG-UCI indicates a row index that corresponds to a </w:t>
      </w:r>
      <w:r>
        <w:rPr>
          <w:i/>
        </w:rPr>
        <w:t xml:space="preserve">CG-COT-Sharing-r16 </w:t>
      </w:r>
      <w:r>
        <w:t xml:space="preserve">that provides channel occupancy sharing information, the gNB can share the UE channel occupancy assuming a channel access priority class </w:t>
      </w:r>
      <w:r>
        <w:rPr>
          <w:i/>
        </w:rPr>
        <w:t>p=</w:t>
      </w:r>
      <w:r>
        <w:rPr>
          <w:rFonts w:cs="Courier New"/>
          <w:i/>
          <w:iCs/>
        </w:rPr>
        <w:t xml:space="preserve"> channelAccessPriority-r16</w:t>
      </w:r>
      <w:r>
        <w:t xml:space="preserve">, starting from </w:t>
      </w:r>
      <w:r>
        <w:rPr>
          <w:i/>
        </w:rPr>
        <w:t xml:space="preserve">O=offset-r16 </w:t>
      </w:r>
      <w:r>
        <w:t xml:space="preserve">slots from the end of the slot where CG-UCI is detected, for a duration of </w:t>
      </w:r>
      <w:r>
        <w:rPr>
          <w:i/>
        </w:rPr>
        <w:t>D=duration-r16</w:t>
      </w:r>
      <w:r>
        <w:t xml:space="preserve"> slots where </w:t>
      </w:r>
      <w:r>
        <w:rPr>
          <w:i/>
        </w:rPr>
        <w:t>duration-r16</w:t>
      </w:r>
      <w:r>
        <w:t xml:space="preserve">, </w:t>
      </w:r>
      <w:r>
        <w:rPr>
          <w:i/>
        </w:rPr>
        <w:t>offset-r16</w:t>
      </w:r>
      <w:r>
        <w:t xml:space="preserve">, </w:t>
      </w:r>
      <w:r>
        <w:rPr>
          <w:iCs/>
        </w:rPr>
        <w:t xml:space="preserve">and </w:t>
      </w:r>
      <w:r>
        <w:rPr>
          <w:rFonts w:cs="Courier New"/>
          <w:i/>
          <w:iCs/>
        </w:rPr>
        <w:t>channelAccessPriority-r16</w:t>
      </w:r>
      <w:r>
        <w:rPr>
          <w:i/>
        </w:rPr>
        <w:t xml:space="preserve"> </w:t>
      </w:r>
      <w:r>
        <w:t xml:space="preserve">are higher layer parameters provided by </w:t>
      </w:r>
      <w:r>
        <w:rPr>
          <w:i/>
        </w:rPr>
        <w:t>CG-COT-Sharing-r16</w:t>
      </w:r>
      <w:r>
        <w:t xml:space="preserve">. </w:t>
      </w:r>
    </w:p>
    <w:p>
      <w:pPr>
        <w:pStyle w:val="51"/>
        <w:jc w:val="both"/>
        <w:rPr>
          <w:rFonts w:hint="eastAsia" w:eastAsia="宋体"/>
          <w:lang w:val="en-US" w:eastAsia="zh-CN"/>
        </w:rPr>
      </w:pPr>
      <w:r>
        <w:t>-</w:t>
      </w:r>
      <w:r>
        <w:tab/>
      </w:r>
      <w:r>
        <w:t xml:space="preserve">If the higher layer parameter </w:t>
      </w:r>
      <w:r>
        <w:rPr>
          <w:i/>
          <w:iCs/>
        </w:rPr>
        <w:t>ul-toDL-CO</w:t>
      </w:r>
      <w:ins w:id="98" w:author="ZTE Yang Ling" w:date="2020-04-10T18:20:52Z">
        <w:r>
          <w:rPr>
            <w:rFonts w:hint="eastAsia" w:eastAsia="宋体"/>
            <w:i/>
            <w:lang w:val="en-US" w:eastAsia="zh-CN"/>
          </w:rPr>
          <w:t>T</w:t>
        </w:r>
      </w:ins>
      <w:r>
        <w:rPr>
          <w:i/>
          <w:iCs/>
        </w:rPr>
        <w:t>-SharingED-Threshold-r16</w:t>
      </w:r>
      <w:r>
        <w:t xml:space="preserve"> is not provided, and if 'COT sharing information' in CG-UCI indicates '1', the gNB can share the UE channel occupancy and start the DL transmission X=</w:t>
      </w:r>
      <w:r>
        <w:rPr>
          <w:i/>
          <w:iCs/>
        </w:rPr>
        <w:t xml:space="preserve"> cg-COT-SharingOffset-r16</w:t>
      </w:r>
      <w:r>
        <w:t xml:space="preserve"> symbols from the end of the slot where CG-UCI is detected, where </w:t>
      </w:r>
      <w:r>
        <w:rPr>
          <w:i/>
          <w:iCs/>
        </w:rPr>
        <w:t>cg-COT-SharingOffset-r16</w:t>
      </w:r>
      <w:r>
        <w:t xml:space="preserve"> is provided by higher layer. </w:t>
      </w:r>
      <w:r>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p>
      <w:pPr>
        <w:jc w:val="center"/>
        <w:rPr>
          <w:color w:val="FF0000"/>
        </w:rPr>
      </w:pPr>
      <w:r>
        <w:rPr>
          <w:color w:val="FF0000"/>
        </w:rPr>
        <w:t>&lt;unchanged part omitted&gt;</w:t>
      </w:r>
    </w:p>
    <w:p>
      <w:pPr>
        <w:keepNext w:val="0"/>
        <w:keepLines w:val="0"/>
        <w:numPr>
          <w:ilvl w:val="255"/>
          <w:numId w:val="0"/>
        </w:numPr>
        <w:ind w:left="0" w:firstLine="0"/>
        <w:rPr>
          <w:rFonts w:ascii="Times New Roman" w:hAnsi="Times New Roman" w:eastAsia="Times New Roman" w:cs="Times New Roman"/>
          <w:sz w:val="24"/>
          <w:szCs w:val="24"/>
          <w:lang w:eastAsia="zh-CN"/>
        </w:rPr>
      </w:pPr>
      <w:bookmarkStart w:id="18" w:name="_Toc28873166"/>
      <w:bookmarkStart w:id="19" w:name="_Toc524694444"/>
      <w:bookmarkStart w:id="20" w:name="_Toc35593624"/>
      <w:r>
        <w:rPr>
          <w:rFonts w:ascii="Times New Roman" w:hAnsi="Times New Roman" w:eastAsia="Times New Roman" w:cs="Times New Roman"/>
          <w:sz w:val="24"/>
          <w:szCs w:val="24"/>
          <w:lang w:eastAsia="zh-CN"/>
        </w:rPr>
        <w:t>4.2.3</w:t>
      </w:r>
      <w:r>
        <w:rPr>
          <w:rFonts w:ascii="Times New Roman" w:hAnsi="Times New Roman" w:eastAsia="Times New Roman" w:cs="Times New Roman"/>
          <w:sz w:val="24"/>
          <w:szCs w:val="24"/>
          <w:lang w:eastAsia="zh-CN"/>
        </w:rPr>
        <w:tab/>
      </w:r>
      <w:r>
        <w:rPr>
          <w:rFonts w:ascii="Times New Roman" w:hAnsi="Times New Roman" w:eastAsia="Times New Roman" w:cs="Times New Roman"/>
          <w:sz w:val="24"/>
          <w:szCs w:val="24"/>
          <w:lang w:eastAsia="zh-CN"/>
        </w:rPr>
        <w:t>Energy detection threshold adaptation procedure</w:t>
      </w:r>
      <w:bookmarkEnd w:id="18"/>
      <w:bookmarkEnd w:id="19"/>
      <w:bookmarkEnd w:id="20"/>
    </w:p>
    <w:p>
      <w:pPr>
        <w:jc w:val="center"/>
        <w:rPr>
          <w:color w:val="FF0000"/>
        </w:rPr>
      </w:pPr>
      <w:r>
        <w:rPr>
          <w:color w:val="FF0000"/>
        </w:rPr>
        <w:t>&lt;unchanged part omitted&gt;</w:t>
      </w:r>
    </w:p>
    <w:p>
      <w:pPr>
        <w:jc w:val="both"/>
        <w:rPr>
          <w:rStyle w:val="130"/>
          <w:color w:val="000000"/>
          <w:lang w:val="en-US" w:eastAsia="sv-SE"/>
        </w:rPr>
      </w:pPr>
      <w:r>
        <w:rPr>
          <w:lang w:val="en-US"/>
        </w:rPr>
        <w:t xml:space="preserve">If the higher layer parameter </w:t>
      </w:r>
      <w:r>
        <w:rPr>
          <w:i/>
          <w:lang w:val="en-US"/>
        </w:rPr>
        <w:t xml:space="preserve">absenceOfAnyOtherTechnology-r16 </w:t>
      </w:r>
      <w:r>
        <w:rPr>
          <w:lang w:val="en-US"/>
        </w:rPr>
        <w:t xml:space="preserve">is not configured to a UE, and the higher layer parameter </w:t>
      </w:r>
      <w:r>
        <w:rPr>
          <w:i/>
          <w:lang w:val="en-US"/>
        </w:rPr>
        <w:t>ul-toDL-CO</w:t>
      </w:r>
      <w:ins w:id="99" w:author="ZTE Yang Ling" w:date="2020-04-10T18:17:41Z">
        <w:r>
          <w:rPr>
            <w:rFonts w:hint="eastAsia" w:eastAsia="宋体"/>
            <w:i/>
            <w:lang w:val="en-US" w:eastAsia="zh-CN"/>
          </w:rPr>
          <w:t>T</w:t>
        </w:r>
      </w:ins>
      <w:r>
        <w:rPr>
          <w:i/>
          <w:lang w:val="en-US"/>
        </w:rPr>
        <w:t>-SharingED-Threshold-r16</w:t>
      </w:r>
      <w:r>
        <w:rPr>
          <w:rStyle w:val="130"/>
          <w:color w:val="000000"/>
          <w:lang w:val="en-US"/>
        </w:rPr>
        <w:t> </w:t>
      </w:r>
      <w:r>
        <w:rPr>
          <w:lang w:val="en-US"/>
        </w:rPr>
        <w:t xml:space="preserve">is configured to the UE, the gNB should use the gNB's transmit power in determining the resulting energy detection threshold </w:t>
      </w:r>
      <w:r>
        <w:rPr>
          <w:i/>
          <w:lang w:val="en-US"/>
        </w:rPr>
        <w:t>ul-toDL-CO</w:t>
      </w:r>
      <w:ins w:id="100" w:author="ZTE Yang Ling" w:date="2020-04-10T18:17:54Z">
        <w:r>
          <w:rPr>
            <w:rFonts w:hint="eastAsia" w:eastAsia="宋体"/>
            <w:i/>
            <w:lang w:val="en-US" w:eastAsia="zh-CN"/>
          </w:rPr>
          <w:t>T</w:t>
        </w:r>
      </w:ins>
      <w:r>
        <w:rPr>
          <w:i/>
          <w:lang w:val="en-US"/>
        </w:rPr>
        <w:t>-SharingED-Threshold-r16</w:t>
      </w:r>
      <w:r>
        <w:rPr>
          <w:rStyle w:val="130"/>
          <w:color w:val="000000"/>
          <w:lang w:val="en-US"/>
        </w:rPr>
        <w:t xml:space="preserve">. </w:t>
      </w:r>
    </w:p>
    <w:p>
      <w:pPr>
        <w:jc w:val="both"/>
        <w:rPr>
          <w:rFonts w:eastAsia="宋体"/>
          <w:lang w:val="en-US" w:eastAsia="zh-CN"/>
        </w:rPr>
      </w:pPr>
      <w:bookmarkStart w:id="21" w:name="_Hlk24365483"/>
      <w:r>
        <w:rPr>
          <w:lang w:val="en-US"/>
        </w:rPr>
        <w:t>For the case where a UE</w:t>
      </w:r>
      <w:bookmarkStart w:id="22" w:name="_Hlk24365304"/>
      <w:r>
        <w:rPr>
          <w:lang w:val="en-US"/>
        </w:rPr>
        <w:t xml:space="preserve"> performs channel access procedures as described in clause 4.2.1.2.1</w:t>
      </w:r>
      <w:bookmarkEnd w:id="22"/>
      <w:r>
        <w:rPr>
          <w:lang w:val="en-US"/>
        </w:rPr>
        <w:t xml:space="preserve"> and shares its corresponding channel occupancy time with the gNB, </w:t>
      </w:r>
      <m:oMath>
        <m:sSub>
          <m:sSubPr>
            <m:ctrlPr>
              <w:rPr>
                <w:rFonts w:ascii="Cambria Math" w:hAnsi="Cambria Math"/>
                <w:i/>
              </w:rPr>
            </m:ctrlPr>
          </m:sSubPr>
          <m:e>
            <m:r>
              <w:rPr>
                <w:rFonts w:ascii="Cambria Math" w:hAnsi="Cambria Math"/>
              </w:rPr>
              <m:t>X</m:t>
            </m:r>
            <m:ctrlPr>
              <w:rPr>
                <w:rFonts w:ascii="Cambria Math" w:hAnsi="Cambria Math"/>
              </w:rPr>
            </m:ctrlPr>
          </m:e>
          <m:sub>
            <m:r>
              <m:rPr>
                <m:nor/>
                <m:sty m:val="p"/>
              </m:rPr>
              <w:rPr>
                <w:b w:val="0"/>
                <w:i w:val="0"/>
                <w:lang w:val="en-US"/>
              </w:rPr>
              <m:t>Thresh_max</m:t>
            </m:r>
            <m:ctrlPr>
              <w:rPr>
                <w:rFonts w:ascii="Cambria Math" w:hAnsi="Cambria Math"/>
              </w:rPr>
            </m:ctrlPr>
          </m:sub>
        </m:sSub>
      </m:oMath>
      <w:r>
        <w:rPr>
          <w:lang w:val="en-US"/>
        </w:rPr>
        <w:t xml:space="preserve"> is set equal to the value provided by the higher layer parameter </w:t>
      </w:r>
      <w:r>
        <w:rPr>
          <w:i/>
          <w:lang w:val="en-US"/>
        </w:rPr>
        <w:t>ul-toDL-CO</w:t>
      </w:r>
      <w:ins w:id="101" w:author="ZTE Yang Ling" w:date="2020-04-10T18:18:15Z">
        <w:r>
          <w:rPr>
            <w:rFonts w:hint="eastAsia" w:eastAsia="宋体"/>
            <w:i/>
            <w:lang w:val="en-US" w:eastAsia="zh-CN"/>
          </w:rPr>
          <w:t>T</w:t>
        </w:r>
      </w:ins>
      <w:r>
        <w:rPr>
          <w:i/>
          <w:lang w:val="en-US"/>
        </w:rPr>
        <w:t>-SharingED-Threshold-r16</w:t>
      </w:r>
      <w:r>
        <w:rPr>
          <w:lang w:val="en-US"/>
        </w:rPr>
        <w:t>, if provided</w:t>
      </w:r>
      <w:r>
        <w:rPr>
          <w:rStyle w:val="130"/>
          <w:color w:val="000000"/>
          <w:lang w:val="en-US"/>
        </w:rPr>
        <w:t>.</w:t>
      </w:r>
      <w:bookmarkEnd w:id="21"/>
    </w:p>
    <w:p>
      <w:pPr>
        <w:rPr>
          <w:rFonts w:eastAsia="宋体"/>
          <w:color w:val="C00000"/>
          <w:lang w:val="en-US" w:eastAsia="zh-CN"/>
        </w:rPr>
      </w:pPr>
      <w:r>
        <w:rPr>
          <w:color w:val="C00000"/>
        </w:rPr>
        <w:t>--------------------------------------------------------</w:t>
      </w:r>
      <w:r>
        <w:rPr>
          <w:color w:val="C00000"/>
          <w:sz w:val="22"/>
          <w:szCs w:val="22"/>
        </w:rPr>
        <w:t xml:space="preserve"> </w:t>
      </w:r>
      <w:r>
        <w:rPr>
          <w:rFonts w:hint="eastAsia" w:eastAsia="宋体"/>
          <w:color w:val="C00000"/>
          <w:sz w:val="22"/>
          <w:szCs w:val="22"/>
          <w:lang w:val="en-US" w:eastAsia="zh-CN"/>
        </w:rPr>
        <w:t>End</w:t>
      </w:r>
      <w:r>
        <w:rPr>
          <w:color w:val="C00000"/>
          <w:sz w:val="22"/>
          <w:szCs w:val="22"/>
        </w:rPr>
        <w:t xml:space="preserve"> of TP</w:t>
      </w:r>
      <w:r>
        <w:rPr>
          <w:color w:val="C00000"/>
        </w:rPr>
        <w:t xml:space="preserve"> </w:t>
      </w:r>
      <w:r>
        <w:rPr>
          <w:rFonts w:hint="eastAsia" w:eastAsia="宋体"/>
          <w:color w:val="C00000"/>
          <w:lang w:val="en-US" w:eastAsia="zh-CN"/>
        </w:rPr>
        <w:t>#10</w:t>
      </w:r>
      <w:r>
        <w:rPr>
          <w:color w:val="C00000"/>
        </w:rPr>
        <w:t>--------------------------------------------------------</w:t>
      </w:r>
      <w:r>
        <w:rPr>
          <w:rFonts w:hint="eastAsia" w:eastAsia="宋体"/>
          <w:color w:val="C00000"/>
          <w:lang w:val="en-US" w:eastAsia="zh-CN"/>
        </w:rPr>
        <w:t>---------</w:t>
      </w:r>
    </w:p>
    <w:p>
      <w:pPr>
        <w:jc w:val="both"/>
        <w:rPr>
          <w:rFonts w:eastAsia="宋体"/>
          <w:iCs/>
          <w:color w:val="000000"/>
          <w:lang w:val="en-US" w:eastAsia="zh-CN"/>
        </w:rPr>
      </w:pPr>
      <w:r>
        <w:rPr>
          <w:rFonts w:hint="eastAsia" w:eastAsia="宋体"/>
          <w:lang w:val="en-US" w:eastAsia="zh-CN"/>
        </w:rPr>
        <w:t xml:space="preserve">There are also several typo errors in the Section 4.1.3 and 4.2.3 of 37.213, changed it from </w:t>
      </w:r>
      <w:r>
        <w:rPr>
          <w:rFonts w:eastAsia="宋体"/>
          <w:lang w:val="en-US" w:eastAsia="zh-CN"/>
        </w:rPr>
        <w:t>“</w:t>
      </w:r>
      <w:r>
        <w:rPr>
          <w:i/>
          <w:lang w:val="en-US"/>
        </w:rPr>
        <w:t>ul-toDL-CO-SharingED-Threshold-r16</w:t>
      </w:r>
      <w:r>
        <w:rPr>
          <w:rFonts w:eastAsia="宋体"/>
          <w:lang w:val="en-US" w:eastAsia="zh-CN"/>
        </w:rPr>
        <w:t>”</w:t>
      </w:r>
      <w:r>
        <w:rPr>
          <w:rFonts w:hint="eastAsia" w:eastAsia="宋体"/>
          <w:lang w:val="en-US" w:eastAsia="zh-CN"/>
        </w:rPr>
        <w:t xml:space="preserve"> to </w:t>
      </w:r>
      <w:r>
        <w:rPr>
          <w:rFonts w:eastAsia="宋体"/>
          <w:lang w:val="en-US" w:eastAsia="zh-CN"/>
        </w:rPr>
        <w:t>“</w:t>
      </w:r>
      <w:r>
        <w:rPr>
          <w:i/>
          <w:lang w:val="en-US"/>
        </w:rPr>
        <w:t>ul-toDL-CO</w:t>
      </w:r>
      <w:r>
        <w:rPr>
          <w:rFonts w:hint="eastAsia" w:eastAsia="宋体"/>
          <w:i/>
          <w:lang w:val="en-US" w:eastAsia="zh-CN"/>
        </w:rPr>
        <w:t>T</w:t>
      </w:r>
      <w:r>
        <w:rPr>
          <w:i/>
          <w:lang w:val="en-US"/>
        </w:rPr>
        <w:t>-SharingED-Threshold-r16</w:t>
      </w:r>
      <w:r>
        <w:rPr>
          <w:rFonts w:eastAsia="宋体"/>
          <w:lang w:val="en-US" w:eastAsia="zh-CN"/>
        </w:rPr>
        <w:t>”</w:t>
      </w:r>
      <w:r>
        <w:rPr>
          <w:rFonts w:hint="eastAsia" w:eastAsia="宋体"/>
          <w:lang w:val="en-US" w:eastAsia="zh-CN"/>
        </w:rPr>
        <w:t xml:space="preserve"> according to</w:t>
      </w:r>
      <w:r>
        <w:rPr>
          <w:rFonts w:hint="eastAsia" w:eastAsia="宋体"/>
          <w:iCs/>
          <w:color w:val="000000"/>
          <w:lang w:val="en-US" w:eastAsia="zh-CN"/>
        </w:rPr>
        <w:t xml:space="preserve"> Part 3 of the Appendix.</w:t>
      </w:r>
    </w:p>
    <w:p>
      <w:pPr>
        <w:pStyle w:val="124"/>
        <w:spacing w:after="180" w:line="260" w:lineRule="auto"/>
        <w:ind w:left="0"/>
        <w:jc w:val="both"/>
        <w:rPr>
          <w:b/>
          <w:bCs/>
          <w:i/>
          <w:iCs/>
          <w:lang w:val="en-US" w:eastAsia="zh-CN"/>
        </w:rPr>
      </w:pPr>
      <w:r>
        <w:rPr>
          <w:rFonts w:hint="eastAsia"/>
          <w:b/>
          <w:bCs/>
          <w:i w:val="0"/>
          <w:iCs w:val="0"/>
          <w:lang w:val="en-US" w:eastAsia="zh-CN"/>
        </w:rPr>
        <w:t xml:space="preserve">Proposal 13: </w:t>
      </w:r>
      <w:r>
        <w:rPr>
          <w:rFonts w:hint="eastAsia"/>
          <w:b/>
          <w:bCs/>
          <w:i/>
          <w:iCs/>
          <w:lang w:val="en-US" w:eastAsia="zh-CN"/>
        </w:rPr>
        <w:t xml:space="preserve">It is proposed to change it from </w:t>
      </w:r>
      <w:r>
        <w:rPr>
          <w:b/>
          <w:bCs/>
          <w:i/>
          <w:iCs/>
          <w:lang w:val="en-US" w:eastAsia="zh-CN"/>
        </w:rPr>
        <w:t>“</w:t>
      </w:r>
      <w:r>
        <w:rPr>
          <w:b/>
          <w:bCs/>
          <w:i/>
          <w:iCs/>
          <w:lang w:val="en-US"/>
        </w:rPr>
        <w:t>ul-toDL-CO-SharingED-Threshold-r16</w:t>
      </w:r>
      <w:r>
        <w:rPr>
          <w:b/>
          <w:bCs/>
          <w:i/>
          <w:iCs/>
          <w:lang w:val="en-US" w:eastAsia="zh-CN"/>
        </w:rPr>
        <w:t>”</w:t>
      </w:r>
      <w:r>
        <w:rPr>
          <w:rFonts w:hint="eastAsia"/>
          <w:b/>
          <w:bCs/>
          <w:i/>
          <w:iCs/>
          <w:lang w:val="en-US" w:eastAsia="zh-CN"/>
        </w:rPr>
        <w:t xml:space="preserve"> to </w:t>
      </w:r>
      <w:r>
        <w:rPr>
          <w:b/>
          <w:bCs/>
          <w:i/>
          <w:iCs/>
          <w:lang w:val="en-US" w:eastAsia="zh-CN"/>
        </w:rPr>
        <w:t>“</w:t>
      </w:r>
      <w:r>
        <w:rPr>
          <w:b/>
          <w:bCs/>
          <w:i/>
          <w:iCs/>
          <w:lang w:val="en-US"/>
        </w:rPr>
        <w:t>ul-toDL-CO</w:t>
      </w:r>
      <w:r>
        <w:rPr>
          <w:rFonts w:hint="eastAsia"/>
          <w:b/>
          <w:bCs/>
          <w:i/>
          <w:iCs/>
          <w:lang w:val="en-US" w:eastAsia="zh-CN"/>
        </w:rPr>
        <w:t>T</w:t>
      </w:r>
      <w:r>
        <w:rPr>
          <w:b/>
          <w:bCs/>
          <w:i/>
          <w:iCs/>
          <w:lang w:val="en-US"/>
        </w:rPr>
        <w:t>-SharingED-Threshold-r16</w:t>
      </w:r>
      <w:r>
        <w:rPr>
          <w:b/>
          <w:bCs/>
          <w:i/>
          <w:iCs/>
          <w:lang w:val="en-US" w:eastAsia="zh-CN"/>
        </w:rPr>
        <w:t>”</w:t>
      </w:r>
      <w:r>
        <w:rPr>
          <w:rFonts w:hint="eastAsia"/>
          <w:b/>
          <w:bCs/>
          <w:i/>
          <w:iCs/>
          <w:lang w:val="en-US" w:eastAsia="zh-CN"/>
        </w:rPr>
        <w:t xml:space="preserve"> in Section 4.1.3 and 4.2.3 of 37.213.</w:t>
      </w:r>
    </w:p>
    <w:p>
      <w:pPr>
        <w:pStyle w:val="4"/>
        <w:spacing w:before="240" w:line="260" w:lineRule="auto"/>
        <w:rPr>
          <w:rFonts w:ascii="Times New Roman" w:hAnsi="Times New Roman" w:cs="Times New Roman"/>
          <w:b/>
          <w:bCs w:val="0"/>
          <w:lang w:val="en-US" w:eastAsia="zh-CN"/>
        </w:rPr>
      </w:pPr>
      <w:r>
        <w:rPr>
          <w:rFonts w:hint="eastAsia" w:ascii="Times New Roman" w:hAnsi="Times New Roman" w:cs="Times New Roman"/>
          <w:b/>
          <w:bCs w:val="0"/>
          <w:lang w:val="en-US" w:eastAsia="zh-CN"/>
        </w:rPr>
        <w:t xml:space="preserve">Clarification for LBT </w:t>
      </w:r>
    </w:p>
    <w:p>
      <w:pPr>
        <w:rPr>
          <w:rFonts w:eastAsia="宋体"/>
          <w:color w:val="C00000"/>
          <w:lang w:val="en-US" w:eastAsia="zh-CN"/>
        </w:rPr>
      </w:pPr>
      <w:r>
        <w:rPr>
          <w:color w:val="C00000"/>
        </w:rPr>
        <w:t>---------------------------------------------------------</w:t>
      </w:r>
      <w:r>
        <w:rPr>
          <w:color w:val="C00000"/>
          <w:sz w:val="22"/>
          <w:szCs w:val="22"/>
        </w:rPr>
        <w:t xml:space="preserve"> Start of TP</w:t>
      </w:r>
      <w:r>
        <w:rPr>
          <w:color w:val="C00000"/>
        </w:rPr>
        <w:t xml:space="preserve"> </w:t>
      </w:r>
      <w:r>
        <w:rPr>
          <w:rFonts w:hint="eastAsia" w:eastAsia="宋体"/>
          <w:color w:val="C00000"/>
          <w:lang w:val="en-US" w:eastAsia="zh-CN"/>
        </w:rPr>
        <w:t>#11</w:t>
      </w:r>
      <w:r>
        <w:rPr>
          <w:color w:val="C00000"/>
        </w:rPr>
        <w:t>--------------------------------------------------------</w:t>
      </w:r>
      <w:r>
        <w:rPr>
          <w:rFonts w:hint="eastAsia" w:eastAsia="宋体"/>
          <w:color w:val="C00000"/>
          <w:lang w:val="en-US" w:eastAsia="zh-CN"/>
        </w:rPr>
        <w:t>-------</w:t>
      </w:r>
    </w:p>
    <w:p>
      <w:pPr>
        <w:keepNext w:val="0"/>
        <w:keepLines w:val="0"/>
        <w:spacing w:before="0" w:after="0" w:line="240" w:lineRule="auto"/>
        <w:ind w:left="0" w:firstLine="0"/>
        <w:rPr>
          <w:sz w:val="24"/>
          <w:szCs w:val="24"/>
          <w:lang w:eastAsia="zh-CN"/>
        </w:rPr>
      </w:pPr>
      <w:bookmarkStart w:id="23" w:name="_Toc29326608"/>
      <w:bookmarkStart w:id="24" w:name="_Toc36046208"/>
      <w:bookmarkStart w:id="25" w:name="_Toc19798776"/>
      <w:bookmarkStart w:id="26" w:name="_Toc36046354"/>
      <w:bookmarkStart w:id="27" w:name="_Toc36045948"/>
      <w:bookmarkStart w:id="28" w:name="_Toc26467247"/>
      <w:bookmarkStart w:id="29" w:name="_Toc29327758"/>
      <w:r>
        <w:rPr>
          <w:rFonts w:hint="default"/>
          <w:sz w:val="24"/>
          <w:szCs w:val="24"/>
          <w:lang w:eastAsia="zh-CN"/>
        </w:rPr>
        <w:t>7.3.1.1.2</w:t>
      </w:r>
      <w:r>
        <w:rPr>
          <w:rFonts w:hint="default"/>
          <w:sz w:val="24"/>
          <w:szCs w:val="24"/>
          <w:lang w:eastAsia="zh-CN"/>
        </w:rPr>
        <w:tab/>
      </w:r>
      <w:r>
        <w:rPr>
          <w:rFonts w:hint="default"/>
          <w:sz w:val="24"/>
          <w:szCs w:val="24"/>
          <w:lang w:eastAsia="zh-CN"/>
        </w:rPr>
        <w:t>Format 0_1</w:t>
      </w:r>
      <w:bookmarkEnd w:id="23"/>
      <w:bookmarkEnd w:id="24"/>
      <w:bookmarkEnd w:id="25"/>
      <w:bookmarkEnd w:id="26"/>
      <w:bookmarkEnd w:id="27"/>
      <w:bookmarkEnd w:id="28"/>
      <w:bookmarkEnd w:id="29"/>
    </w:p>
    <w:p>
      <w:pPr>
        <w:jc w:val="center"/>
        <w:rPr>
          <w:lang w:eastAsia="zh-CN"/>
        </w:rPr>
      </w:pPr>
      <w:r>
        <w:rPr>
          <w:color w:val="FF0000"/>
        </w:rPr>
        <w:t>&lt;unchanged part omitted&gt;</w:t>
      </w:r>
    </w:p>
    <w:p>
      <w:pPr>
        <w:pStyle w:val="51"/>
        <w:jc w:val="both"/>
        <w:rPr>
          <w:i/>
          <w:lang w:eastAsia="zh-CN"/>
        </w:rPr>
      </w:pPr>
      <w:r>
        <w:rPr>
          <w:rFonts w:hint="eastAsia"/>
          <w:lang w:eastAsia="zh-CN"/>
        </w:rPr>
        <w:t>-</w:t>
      </w:r>
      <w:r>
        <w:rPr>
          <w:rFonts w:hint="eastAsia"/>
          <w:lang w:eastAsia="zh-CN"/>
        </w:rPr>
        <w:tab/>
      </w:r>
      <w:r>
        <w:rPr>
          <w:lang w:eastAsia="zh-CN"/>
        </w:rPr>
        <w:t>ChannelAccess-CPext-CAPC</w:t>
      </w:r>
      <w:r>
        <w:t xml:space="preserve"> – 0, </w:t>
      </w:r>
      <w:r>
        <w:rPr>
          <w:lang w:eastAsia="zh-CN"/>
        </w:rPr>
        <w:t xml:space="preserve">1, 2, 3, 4, 5 or 6 bits. The bitwidth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ctrlPr>
                  <w:rPr>
                    <w:rFonts w:ascii="Cambria Math" w:hAnsi="Cambria Math"/>
                    <w:lang w:eastAsia="zh-CN"/>
                  </w:rPr>
                </m:ctrlPr>
              </m:fName>
              <m:e>
                <m:r>
                  <w:rPr>
                    <w:rFonts w:ascii="Cambria Math" w:hAnsi="Cambria Math"/>
                    <w:lang w:eastAsia="zh-CN"/>
                  </w:rPr>
                  <m:t>(I)</m:t>
                </m:r>
                <m:ctrlPr>
                  <w:rPr>
                    <w:rFonts w:ascii="Cambria Math" w:hAnsi="Cambria Math"/>
                    <w:lang w:eastAsia="zh-CN"/>
                  </w:rPr>
                </m:ctrlPr>
              </m:e>
            </m:func>
            <m:ctrlPr>
              <w:rPr>
                <w:rFonts w:ascii="Cambria Math" w:hAnsi="Cambria Math"/>
                <w:i/>
                <w:lang w:eastAsia="zh-CN"/>
              </w:rPr>
            </m:ctrlPr>
          </m:e>
        </m:d>
      </m:oMath>
      <w:r>
        <w:rPr>
          <w:lang w:eastAsia="zh-CN"/>
        </w:rPr>
        <w:t xml:space="preserve"> bits, where </w:t>
      </w:r>
      <w:r>
        <w:rPr>
          <w:i/>
        </w:rPr>
        <w:t>I</w:t>
      </w:r>
      <w:r>
        <w:t xml:space="preserve"> is the number of </w:t>
      </w:r>
      <w:r>
        <w:rPr>
          <w:rFonts w:hint="eastAsia"/>
          <w:lang w:eastAsia="zh-CN"/>
        </w:rPr>
        <w:t>entries</w:t>
      </w:r>
      <w:r>
        <w:t xml:space="preserve"> in the</w:t>
      </w:r>
      <w:r>
        <w:rPr>
          <w:lang w:eastAsia="zh-CN"/>
        </w:rPr>
        <w:t xml:space="preserve"> higher layer parameter </w:t>
      </w:r>
      <w:r>
        <w:rPr>
          <w:rFonts w:eastAsia="等线"/>
          <w:i/>
          <w:lang w:eastAsia="zh-CN"/>
        </w:rPr>
        <w:t>ul-dci</w:t>
      </w:r>
      <w:r>
        <w:rPr>
          <w:i/>
          <w:lang w:eastAsia="zh-CN"/>
        </w:rPr>
        <w:t>-triggered-UL-ChannelAccess-CPext-CAPC-r16</w:t>
      </w:r>
      <w:r>
        <w:t xml:space="preserve"> for operation </w:t>
      </w:r>
      <w:r>
        <w:rPr>
          <w:lang w:eastAsia="zh-CN"/>
        </w:rPr>
        <w:t xml:space="preserve">in a cell with shared spectrum channel access and </w:t>
      </w:r>
      <w:r>
        <w:rPr>
          <w:i/>
          <w:lang w:eastAsia="zh-CN"/>
        </w:rPr>
        <w:t>ChannelAccessMode-r16</w:t>
      </w:r>
      <w:r>
        <w:rPr>
          <w:lang w:eastAsia="zh-CN"/>
        </w:rPr>
        <w:t xml:space="preserve"> = "</w:t>
      </w:r>
      <w:r>
        <w:rPr>
          <w:i/>
          <w:lang w:eastAsia="zh-CN"/>
        </w:rPr>
        <w:t>dynamic</w:t>
      </w:r>
      <w:r>
        <w:rPr>
          <w:lang w:eastAsia="zh-CN"/>
        </w:rPr>
        <w:t>"</w:t>
      </w:r>
      <w:ins w:id="102" w:author="ZTE Yang Ling" w:date="2020-04-10T18:15:08Z">
        <w:r>
          <w:rPr>
            <w:rFonts w:hint="eastAsia"/>
            <w:color w:val="auto"/>
            <w:lang w:val="en-US" w:eastAsia="zh-CN"/>
          </w:rPr>
          <w:t xml:space="preserve"> </w:t>
        </w:r>
      </w:ins>
      <w:ins w:id="103" w:author="ZTE Yang Ling" w:date="2020-04-10T18:15:37Z">
        <w:r>
          <w:rPr>
            <w:rFonts w:hint="eastAsia"/>
            <w:color w:val="auto"/>
            <w:lang w:val="en-US" w:eastAsia="zh-CN"/>
          </w:rPr>
          <w:t xml:space="preserve">or </w:t>
        </w:r>
      </w:ins>
      <w:ins w:id="104" w:author="ZTE Yang Ling" w:date="2020-04-10T18:15:37Z">
        <w:r>
          <w:rPr>
            <w:i/>
            <w:color w:val="auto"/>
            <w:lang w:val="en-US"/>
          </w:rPr>
          <w:t>ChannelAccessMode-r16</w:t>
        </w:r>
      </w:ins>
      <w:ins w:id="105" w:author="ZTE Yang Ling" w:date="2020-04-10T18:15:37Z">
        <w:r>
          <w:rPr>
            <w:color w:val="auto"/>
            <w:lang w:val="en-US"/>
          </w:rPr>
          <w:t xml:space="preserve"> is</w:t>
        </w:r>
      </w:ins>
      <w:ins w:id="106" w:author="ZTE Yang Ling" w:date="2020-04-10T18:15:37Z">
        <w:r>
          <w:rPr>
            <w:rFonts w:hint="eastAsia"/>
            <w:color w:val="auto"/>
            <w:lang w:val="en-US" w:eastAsia="zh-CN"/>
          </w:rPr>
          <w:t xml:space="preserve"> absent</w:t>
        </w:r>
      </w:ins>
      <w:r>
        <w:t xml:space="preserve">; otherwise 0 bit. One or more entries from Table </w:t>
      </w:r>
      <w:r>
        <w:rPr>
          <w:rFonts w:hint="eastAsia"/>
          <w:lang w:eastAsia="zh-CN"/>
        </w:rPr>
        <w:t>7.3.1.1.2</w:t>
      </w:r>
      <w:r>
        <w:t>-</w:t>
      </w:r>
      <w:r>
        <w:rPr>
          <w:rFonts w:hint="eastAsia"/>
          <w:lang w:eastAsia="zh-CN"/>
        </w:rPr>
        <w:t>3</w:t>
      </w:r>
      <w:r>
        <w:rPr>
          <w:lang w:eastAsia="zh-CN"/>
        </w:rPr>
        <w:t xml:space="preserve">5 are configured by the higher layer parameter </w:t>
      </w:r>
      <w:r>
        <w:rPr>
          <w:rFonts w:eastAsia="等线"/>
          <w:i/>
          <w:lang w:eastAsia="zh-CN"/>
        </w:rPr>
        <w:t>ul-dci</w:t>
      </w:r>
      <w:r>
        <w:rPr>
          <w:i/>
          <w:lang w:eastAsia="zh-CN"/>
        </w:rPr>
        <w:t>-triggered-UL-ChannelAccess-CPext-CAPC-r16.</w:t>
      </w:r>
    </w:p>
    <w:p>
      <w:pPr>
        <w:jc w:val="center"/>
        <w:rPr>
          <w:rFonts w:eastAsia="宋体"/>
          <w:i/>
          <w:lang w:eastAsia="zh-CN"/>
        </w:rPr>
      </w:pPr>
      <w:r>
        <w:rPr>
          <w:color w:val="FF0000"/>
        </w:rPr>
        <w:t>&lt;unchanged part omitted&gt;</w:t>
      </w:r>
    </w:p>
    <w:p>
      <w:pPr>
        <w:keepNext w:val="0"/>
        <w:keepLines w:val="0"/>
        <w:spacing w:before="0" w:after="0" w:line="240" w:lineRule="auto"/>
        <w:ind w:left="0" w:firstLine="0"/>
        <w:rPr>
          <w:sz w:val="24"/>
          <w:szCs w:val="24"/>
          <w:lang w:eastAsia="zh-CN"/>
        </w:rPr>
      </w:pPr>
      <w:bookmarkStart w:id="30" w:name="_Toc26467250"/>
      <w:bookmarkStart w:id="31" w:name="_Toc29326612"/>
      <w:bookmarkStart w:id="32" w:name="_Toc36046212"/>
      <w:bookmarkStart w:id="33" w:name="_Toc19798779"/>
      <w:bookmarkStart w:id="34" w:name="_Toc36046358"/>
      <w:bookmarkStart w:id="35" w:name="_Toc36045952"/>
      <w:bookmarkStart w:id="36" w:name="_Toc29327762"/>
      <w:r>
        <w:rPr>
          <w:rFonts w:hint="default"/>
          <w:sz w:val="24"/>
          <w:szCs w:val="24"/>
          <w:lang w:eastAsia="zh-CN"/>
        </w:rPr>
        <w:t>7.3.1.2.2</w:t>
      </w:r>
      <w:r>
        <w:rPr>
          <w:rFonts w:hint="default"/>
          <w:sz w:val="24"/>
          <w:szCs w:val="24"/>
          <w:lang w:eastAsia="zh-CN"/>
        </w:rPr>
        <w:tab/>
      </w:r>
      <w:r>
        <w:rPr>
          <w:rFonts w:hint="default"/>
          <w:sz w:val="24"/>
          <w:szCs w:val="24"/>
          <w:lang w:eastAsia="zh-CN"/>
        </w:rPr>
        <w:t>Format 1_1</w:t>
      </w:r>
      <w:bookmarkEnd w:id="30"/>
      <w:bookmarkEnd w:id="31"/>
      <w:bookmarkEnd w:id="32"/>
      <w:bookmarkEnd w:id="33"/>
      <w:bookmarkEnd w:id="34"/>
      <w:bookmarkEnd w:id="35"/>
      <w:bookmarkEnd w:id="36"/>
    </w:p>
    <w:p>
      <w:pPr>
        <w:jc w:val="center"/>
        <w:rPr>
          <w:lang w:eastAsia="zh-CN"/>
        </w:rPr>
      </w:pPr>
      <w:r>
        <w:rPr>
          <w:color w:val="FF0000"/>
        </w:rPr>
        <w:t>&lt;unchanged part omitted&gt;</w:t>
      </w:r>
    </w:p>
    <w:p>
      <w:pPr>
        <w:pStyle w:val="51"/>
        <w:jc w:val="both"/>
        <w:rPr>
          <w:lang w:eastAsia="zh-CN"/>
        </w:rPr>
      </w:pPr>
      <w:r>
        <w:rPr>
          <w:rFonts w:hint="eastAsia"/>
          <w:lang w:eastAsia="zh-CN"/>
        </w:rPr>
        <w:t>--</w:t>
      </w:r>
      <w:r>
        <w:rPr>
          <w:rFonts w:hint="eastAsia"/>
          <w:lang w:eastAsia="zh-CN"/>
        </w:rPr>
        <w:tab/>
      </w:r>
      <w:r>
        <w:rPr>
          <w:rFonts w:hint="eastAsia"/>
          <w:lang w:eastAsia="zh-CN"/>
        </w:rPr>
        <w:tab/>
      </w:r>
      <w:r>
        <w:rPr>
          <w:lang w:eastAsia="zh-CN"/>
        </w:rPr>
        <w:t>ChannelAccess-CPext</w:t>
      </w:r>
      <w:r>
        <w:rPr>
          <w:rFonts w:hint="eastAsia"/>
          <w:lang w:eastAsia="zh-CN"/>
        </w:rPr>
        <w:t xml:space="preserve"> – 0, 1, 2, 3 or 4 bits.</w:t>
      </w:r>
      <w:r>
        <w:rPr>
          <w:lang w:eastAsia="zh-CN"/>
        </w:rPr>
        <w:t xml:space="preserve"> The bitwidth for this field </w:t>
      </w:r>
      <w:r>
        <w:rPr>
          <w:rFonts w:hint="eastAsia"/>
          <w:lang w:eastAsia="zh-CN"/>
        </w:rPr>
        <w:t xml:space="preserve">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ctrlPr>
                  <w:rPr>
                    <w:rFonts w:ascii="Cambria Math" w:hAnsi="Cambria Math"/>
                    <w:lang w:eastAsia="zh-CN"/>
                  </w:rPr>
                </m:ctrlPr>
              </m:fName>
              <m:e>
                <m:r>
                  <w:rPr>
                    <w:rFonts w:ascii="Cambria Math" w:hAnsi="Cambria Math"/>
                    <w:lang w:eastAsia="zh-CN"/>
                  </w:rPr>
                  <m:t>(I)</m:t>
                </m:r>
                <m:ctrlPr>
                  <w:rPr>
                    <w:rFonts w:ascii="Cambria Math" w:hAnsi="Cambria Math"/>
                    <w:lang w:eastAsia="zh-CN"/>
                  </w:rPr>
                </m:ctrlPr>
              </m:e>
            </m:func>
            <m:ctrlPr>
              <w:rPr>
                <w:rFonts w:ascii="Cambria Math" w:hAnsi="Cambria Math"/>
                <w:i/>
                <w:lang w:eastAsia="zh-CN"/>
              </w:rPr>
            </m:ctrlPr>
          </m:e>
        </m:d>
      </m:oMath>
      <w:r>
        <w:rPr>
          <w:lang w:eastAsia="zh-CN"/>
        </w:rPr>
        <w:t xml:space="preserve"> bits, where </w:t>
      </w:r>
      <w:r>
        <w:rPr>
          <w:rFonts w:hint="eastAsia"/>
          <w:lang w:eastAsia="zh-CN"/>
        </w:rPr>
        <w:t>I is the number of entries in the</w:t>
      </w:r>
      <w:r>
        <w:rPr>
          <w:lang w:eastAsia="zh-CN"/>
        </w:rPr>
        <w:t xml:space="preserve"> higher layer parameter </w:t>
      </w:r>
      <w:r>
        <w:rPr>
          <w:rFonts w:hint="eastAsia"/>
          <w:lang w:eastAsia="zh-CN"/>
        </w:rPr>
        <w:t xml:space="preserve">dl-DCI-triggered-UL-ChannelAccess-CPext-r16 for operation </w:t>
      </w:r>
      <w:r>
        <w:rPr>
          <w:lang w:eastAsia="zh-CN"/>
        </w:rPr>
        <w:t xml:space="preserve">in a cell with shared spectrum channel access and </w:t>
      </w:r>
      <w:r>
        <w:rPr>
          <w:rFonts w:hint="eastAsia"/>
          <w:lang w:eastAsia="zh-CN"/>
        </w:rPr>
        <w:t>ChannelAccessMode-r16</w:t>
      </w:r>
      <w:r>
        <w:rPr>
          <w:lang w:eastAsia="zh-CN"/>
        </w:rPr>
        <w:t xml:space="preserve"> = "</w:t>
      </w:r>
      <w:r>
        <w:rPr>
          <w:rFonts w:hint="eastAsia"/>
          <w:lang w:eastAsia="zh-CN"/>
        </w:rPr>
        <w:t>dynamic</w:t>
      </w:r>
      <w:r>
        <w:rPr>
          <w:lang w:eastAsia="zh-CN"/>
        </w:rPr>
        <w:t>"</w:t>
      </w:r>
      <w:r>
        <w:rPr>
          <w:rFonts w:hint="eastAsia"/>
          <w:lang w:val="en-US" w:eastAsia="zh-CN"/>
        </w:rPr>
        <w:t xml:space="preserve"> </w:t>
      </w:r>
      <w:ins w:id="107" w:author="ZTE Yang Ling" w:date="2020-04-10T18:16:08Z">
        <w:r>
          <w:rPr>
            <w:rFonts w:hint="eastAsia"/>
            <w:color w:val="auto"/>
            <w:lang w:val="en-US" w:eastAsia="zh-CN"/>
          </w:rPr>
          <w:t xml:space="preserve">or </w:t>
        </w:r>
      </w:ins>
      <w:ins w:id="108" w:author="ZTE Yang Ling" w:date="2020-04-10T18:16:08Z">
        <w:r>
          <w:rPr>
            <w:i/>
            <w:color w:val="auto"/>
            <w:lang w:val="en-US"/>
          </w:rPr>
          <w:t>ChannelAccessMode-r16</w:t>
        </w:r>
      </w:ins>
      <w:ins w:id="109" w:author="ZTE Yang Ling" w:date="2020-04-10T18:16:08Z">
        <w:r>
          <w:rPr>
            <w:color w:val="auto"/>
            <w:lang w:val="en-US"/>
          </w:rPr>
          <w:t xml:space="preserve"> is</w:t>
        </w:r>
      </w:ins>
      <w:ins w:id="110" w:author="ZTE Yang Ling" w:date="2020-04-10T18:16:08Z">
        <w:r>
          <w:rPr>
            <w:rFonts w:hint="eastAsia"/>
            <w:color w:val="auto"/>
            <w:lang w:val="en-US" w:eastAsia="zh-CN"/>
          </w:rPr>
          <w:t xml:space="preserve"> absent</w:t>
        </w:r>
      </w:ins>
      <w:r>
        <w:rPr>
          <w:rFonts w:hint="eastAsia"/>
          <w:lang w:eastAsia="zh-CN"/>
        </w:rPr>
        <w:t>; otherwise 0 bit. One or more entries from Table 7.3.1.2.2-6 are configured by the higher layer parameter dl-DCI-triggered-UL-ChannelAccess-CPext-r16.</w:t>
      </w:r>
    </w:p>
    <w:p>
      <w:pPr>
        <w:jc w:val="center"/>
        <w:rPr>
          <w:lang w:val="en-US" w:eastAsia="zh-CN"/>
        </w:rPr>
      </w:pPr>
      <w:r>
        <w:rPr>
          <w:color w:val="FF0000"/>
        </w:rPr>
        <w:t>&lt;unchanged part omitted&gt;</w:t>
      </w:r>
    </w:p>
    <w:p>
      <w:pPr>
        <w:rPr>
          <w:rFonts w:eastAsia="宋体"/>
          <w:color w:val="C00000"/>
          <w:lang w:val="en-US" w:eastAsia="zh-CN"/>
        </w:rPr>
      </w:pPr>
      <w:r>
        <w:rPr>
          <w:color w:val="C00000"/>
        </w:rPr>
        <w:t>---------------------------------------------------------</w:t>
      </w:r>
      <w:r>
        <w:rPr>
          <w:color w:val="C00000"/>
          <w:sz w:val="22"/>
          <w:szCs w:val="22"/>
        </w:rPr>
        <w:t xml:space="preserve"> </w:t>
      </w:r>
      <w:r>
        <w:rPr>
          <w:rFonts w:hint="eastAsia" w:eastAsia="宋体"/>
          <w:color w:val="C00000"/>
          <w:sz w:val="22"/>
          <w:szCs w:val="22"/>
          <w:lang w:val="en-US" w:eastAsia="zh-CN"/>
        </w:rPr>
        <w:t xml:space="preserve">End </w:t>
      </w:r>
      <w:r>
        <w:rPr>
          <w:color w:val="C00000"/>
          <w:sz w:val="22"/>
          <w:szCs w:val="22"/>
        </w:rPr>
        <w:t>of TP</w:t>
      </w:r>
      <w:r>
        <w:rPr>
          <w:color w:val="C00000"/>
        </w:rPr>
        <w:t xml:space="preserve"> </w:t>
      </w:r>
      <w:r>
        <w:rPr>
          <w:rFonts w:hint="eastAsia" w:eastAsia="宋体"/>
          <w:color w:val="C00000"/>
          <w:lang w:val="en-US" w:eastAsia="zh-CN"/>
        </w:rPr>
        <w:t>#11</w:t>
      </w:r>
      <w:r>
        <w:rPr>
          <w:color w:val="C00000"/>
        </w:rPr>
        <w:t>--------------------------------------------------------</w:t>
      </w:r>
      <w:r>
        <w:rPr>
          <w:rFonts w:hint="eastAsia" w:eastAsia="宋体"/>
          <w:color w:val="C00000"/>
          <w:lang w:val="en-US" w:eastAsia="zh-CN"/>
        </w:rPr>
        <w:t>-------</w:t>
      </w:r>
    </w:p>
    <w:p>
      <w:pPr>
        <w:spacing w:before="137" w:beforeLines="50" w:after="120"/>
        <w:jc w:val="both"/>
        <w:rPr>
          <w:b/>
          <w:bCs/>
          <w:i/>
          <w:iCs/>
          <w:lang w:val="en-US" w:eastAsia="zh-CN"/>
        </w:rPr>
      </w:pPr>
      <w:r>
        <w:rPr>
          <w:rFonts w:hint="eastAsia"/>
          <w:lang w:val="en-US" w:eastAsia="zh-CN"/>
        </w:rPr>
        <w:t xml:space="preserve">The reference to the modification for Section 7.3.1.1.2 and 7.3.1.2.2 of TS 38.212 [4] is based on Part6 of the Appendix. </w:t>
      </w:r>
    </w:p>
    <w:p>
      <w:pPr>
        <w:spacing w:before="180" w:beforeLines="-2147483648" w:after="0" w:afterLines="-2147483648" w:line="260" w:lineRule="auto"/>
        <w:jc w:val="both"/>
        <w:rPr>
          <w:b/>
          <w:bCs/>
          <w:lang w:val="en-US" w:eastAsia="zh-CN"/>
        </w:rPr>
      </w:pPr>
      <w:r>
        <w:rPr>
          <w:rFonts w:hint="default"/>
          <w:b/>
          <w:bCs/>
          <w:i w:val="0"/>
          <w:iCs w:val="0"/>
          <w:sz w:val="20"/>
          <w:szCs w:val="20"/>
          <w:lang w:val="en-US" w:eastAsia="zh-CN"/>
        </w:rPr>
        <w:t>Proposal 14:</w:t>
      </w:r>
      <w:r>
        <w:rPr>
          <w:rFonts w:hint="default"/>
          <w:b/>
          <w:bCs/>
          <w:i/>
          <w:iCs/>
          <w:sz w:val="20"/>
          <w:szCs w:val="20"/>
          <w:lang w:val="en-US" w:eastAsia="zh-CN"/>
        </w:rPr>
        <w:t xml:space="preserve"> It is proposed to clarify the LBE mode, that is “ChannelAccessMode-r16 = "dynamic"or ChannelAccessMode-r16 is absent</w:t>
      </w:r>
      <w:r>
        <w:rPr>
          <w:b/>
          <w:bCs/>
          <w:i/>
          <w:iCs/>
          <w:lang w:val="en-US" w:eastAsia="zh-CN"/>
        </w:rPr>
        <w:t>”</w:t>
      </w:r>
      <w:r>
        <w:rPr>
          <w:rFonts w:hint="eastAsia"/>
          <w:b/>
          <w:bCs/>
          <w:i/>
          <w:iCs/>
          <w:sz w:val="20"/>
          <w:szCs w:val="20"/>
          <w:lang w:val="en-US" w:eastAsia="zh-CN"/>
        </w:rPr>
        <w:t xml:space="preserve"> </w:t>
      </w:r>
      <w:r>
        <w:rPr>
          <w:rFonts w:hint="default"/>
          <w:b/>
          <w:bCs/>
          <w:i/>
          <w:iCs/>
          <w:sz w:val="20"/>
          <w:szCs w:val="20"/>
          <w:lang w:val="en-US" w:eastAsia="zh-CN"/>
        </w:rPr>
        <w:t>in Section 7.3.1.</w:t>
      </w:r>
      <w:r>
        <w:rPr>
          <w:rFonts w:hint="eastAsia"/>
          <w:b/>
          <w:bCs/>
          <w:i/>
          <w:iCs/>
          <w:sz w:val="20"/>
          <w:szCs w:val="20"/>
          <w:lang w:val="en-US" w:eastAsia="zh-CN"/>
        </w:rPr>
        <w:t>1</w:t>
      </w:r>
      <w:r>
        <w:rPr>
          <w:rFonts w:hint="default"/>
          <w:b/>
          <w:bCs/>
          <w:i/>
          <w:iCs/>
          <w:sz w:val="20"/>
          <w:szCs w:val="20"/>
          <w:lang w:val="en-US" w:eastAsia="zh-CN"/>
        </w:rPr>
        <w:t>.</w:t>
      </w:r>
      <w:r>
        <w:rPr>
          <w:rFonts w:hint="eastAsia"/>
          <w:b/>
          <w:bCs/>
          <w:i/>
          <w:iCs/>
          <w:sz w:val="20"/>
          <w:szCs w:val="20"/>
          <w:lang w:val="en-US" w:eastAsia="zh-CN"/>
        </w:rPr>
        <w:t>2</w:t>
      </w:r>
      <w:r>
        <w:rPr>
          <w:rFonts w:hint="default"/>
          <w:b/>
          <w:bCs/>
          <w:i/>
          <w:iCs/>
          <w:sz w:val="20"/>
          <w:szCs w:val="20"/>
          <w:lang w:val="en-US" w:eastAsia="zh-CN"/>
        </w:rPr>
        <w:t xml:space="preserve"> and 7.3.1.2.2 of the latest version of TS 38.212.</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rPr>
          <w:lang w:val="en-US" w:eastAsia="zh-CN"/>
        </w:rPr>
      </w:pPr>
      <w:r>
        <w:rPr>
          <w:rFonts w:hint="eastAsia"/>
          <w:lang w:val="en-US" w:eastAsia="zh-CN"/>
        </w:rPr>
        <w:t>In this contribution, the following text proposals are provided:</w:t>
      </w:r>
    </w:p>
    <w:p>
      <w:pPr>
        <w:spacing w:before="180" w:line="260" w:lineRule="auto"/>
        <w:jc w:val="both"/>
        <w:rPr>
          <w:b/>
          <w:bCs/>
          <w:i/>
          <w:iCs/>
          <w:lang w:val="en-US" w:eastAsia="zh-CN"/>
        </w:rPr>
      </w:pPr>
      <w:r>
        <w:rPr>
          <w:rFonts w:hint="eastAsia"/>
          <w:b/>
          <w:bCs/>
          <w:i w:val="0"/>
          <w:iCs w:val="0"/>
          <w:lang w:val="en-US" w:eastAsia="zh-CN"/>
        </w:rPr>
        <w:t>Proposal 1:</w:t>
      </w:r>
      <w:r>
        <w:rPr>
          <w:rFonts w:hint="eastAsia"/>
          <w:b/>
          <w:bCs/>
          <w:i/>
          <w:iCs/>
          <w:lang w:val="en-US" w:eastAsia="zh-CN"/>
        </w:rPr>
        <w:t xml:space="preserve"> </w:t>
      </w:r>
      <w:r>
        <w:rPr>
          <w:b/>
          <w:bCs/>
          <w:i/>
          <w:iCs/>
          <w:lang w:val="en-US" w:eastAsia="zh-CN"/>
        </w:rPr>
        <w:t>For the COT sharing, the gNB behavior of the gap between a DL transmission and the last PUSCH transmission is larger than 25us shall be clarified. It is preferred to follow the same behavior with the case that the gap is equal to 25us.</w:t>
      </w:r>
    </w:p>
    <w:p>
      <w:pPr>
        <w:spacing w:before="180" w:line="260" w:lineRule="auto"/>
        <w:jc w:val="both"/>
        <w:rPr>
          <w:b/>
          <w:bCs/>
          <w:i/>
          <w:iCs/>
          <w:lang w:val="en-US" w:eastAsia="zh-CN"/>
        </w:rPr>
      </w:pPr>
      <w:r>
        <w:rPr>
          <w:rFonts w:hint="eastAsia"/>
          <w:b/>
          <w:bCs/>
          <w:i w:val="0"/>
          <w:iCs w:val="0"/>
          <w:lang w:val="en-US" w:eastAsia="zh-CN"/>
        </w:rPr>
        <w:t>Proposal 2:</w:t>
      </w:r>
      <w:r>
        <w:rPr>
          <w:rFonts w:hint="eastAsia"/>
          <w:b/>
          <w:bCs/>
          <w:i/>
          <w:iCs/>
          <w:lang w:val="en-US" w:eastAsia="zh-CN"/>
        </w:rPr>
        <w:t xml:space="preserve"> It is proposed to reuse a similar way on </w:t>
      </w:r>
      <w:r>
        <w:rPr>
          <w:b/>
          <w:bCs/>
          <w:i/>
          <w:iCs/>
          <w:lang w:val="en-US" w:eastAsia="zh-CN"/>
        </w:rPr>
        <w:t>“channel access procedures for consecutive UL transmissions”</w:t>
      </w:r>
      <w:r>
        <w:rPr>
          <w:rFonts w:hint="eastAsia"/>
          <w:b/>
          <w:bCs/>
          <w:i/>
          <w:iCs/>
          <w:lang w:val="en-US" w:eastAsia="zh-CN"/>
        </w:rPr>
        <w:t xml:space="preserve"> for NR-U UE and capture it in Section 4.2.1.0.1 of the latest version of TS 37.213.</w:t>
      </w:r>
    </w:p>
    <w:p>
      <w:pPr>
        <w:spacing w:before="180" w:line="260" w:lineRule="auto"/>
        <w:jc w:val="both"/>
        <w:rPr>
          <w:b/>
          <w:bCs/>
          <w:i/>
          <w:iCs/>
          <w:lang w:val="en-US" w:eastAsia="zh-CN"/>
        </w:rPr>
      </w:pPr>
      <w:r>
        <w:rPr>
          <w:rFonts w:hint="eastAsia"/>
          <w:b/>
          <w:bCs/>
          <w:i w:val="0"/>
          <w:iCs w:val="0"/>
          <w:lang w:val="en-US" w:eastAsia="zh-CN"/>
        </w:rPr>
        <w:t>Proposal 3:</w:t>
      </w:r>
      <w:r>
        <w:rPr>
          <w:rFonts w:hint="eastAsia"/>
          <w:b/>
          <w:bCs/>
          <w:i/>
          <w:iCs/>
          <w:lang w:val="en-US" w:eastAsia="zh-CN"/>
        </w:rPr>
        <w:t xml:space="preserve"> It is proposed to capture </w:t>
      </w:r>
      <w:r>
        <w:rPr>
          <w:b/>
          <w:bCs/>
          <w:i/>
          <w:iCs/>
          <w:lang w:val="en-US" w:eastAsia="zh-CN"/>
        </w:rPr>
        <w:t>“If a UE fails to access the channel(s) prior to any UL transmission to a gNB, the physical layers sends a channel access failure indication to higher layers”</w:t>
      </w:r>
      <w:r>
        <w:rPr>
          <w:rFonts w:hint="eastAsia"/>
          <w:b/>
          <w:bCs/>
          <w:i/>
          <w:iCs/>
          <w:lang w:val="en-US" w:eastAsia="zh-CN"/>
        </w:rPr>
        <w:t xml:space="preserve"> in Section 4.2.1 of the latest version of TS 37.213.</w:t>
      </w:r>
    </w:p>
    <w:p>
      <w:pPr>
        <w:spacing w:before="180" w:line="260" w:lineRule="auto"/>
        <w:jc w:val="both"/>
        <w:rPr>
          <w:b/>
          <w:bCs/>
          <w:i/>
          <w:iCs/>
          <w:lang w:val="en-US" w:eastAsia="zh-CN"/>
        </w:rPr>
      </w:pPr>
      <w:r>
        <w:rPr>
          <w:rFonts w:hint="eastAsia"/>
          <w:b/>
          <w:bCs/>
          <w:i w:val="0"/>
          <w:iCs w:val="0"/>
          <w:lang w:val="en-US" w:eastAsia="zh-CN"/>
        </w:rPr>
        <w:t>Proposal 4:</w:t>
      </w:r>
      <w:r>
        <w:rPr>
          <w:rFonts w:hint="eastAsia"/>
          <w:b/>
          <w:bCs/>
          <w:i/>
          <w:iCs/>
          <w:lang w:val="en-US" w:eastAsia="zh-CN"/>
        </w:rPr>
        <w:t xml:space="preserve"> It is proposed to</w:t>
      </w:r>
      <w:r>
        <w:rPr>
          <w:b/>
          <w:bCs/>
          <w:i/>
          <w:iCs/>
          <w:lang w:val="en-US" w:eastAsia="zh-CN"/>
        </w:rPr>
        <w:t xml:space="preserve"> remove “unicast” in the front of “PUSCH”</w:t>
      </w:r>
      <w:r>
        <w:rPr>
          <w:rFonts w:hint="eastAsia"/>
          <w:b/>
          <w:bCs/>
          <w:i/>
          <w:iCs/>
          <w:lang w:val="en-US" w:eastAsia="zh-CN"/>
        </w:rPr>
        <w:t xml:space="preserve"> in Section 4.2.2.2 of the latest version of TS 37.213.</w:t>
      </w:r>
    </w:p>
    <w:p>
      <w:pPr>
        <w:spacing w:before="180" w:line="260" w:lineRule="auto"/>
        <w:jc w:val="both"/>
        <w:rPr>
          <w:b/>
          <w:bCs/>
          <w:i/>
          <w:iCs/>
          <w:lang w:val="en-US" w:eastAsia="zh-CN"/>
        </w:rPr>
      </w:pPr>
      <w:r>
        <w:rPr>
          <w:rFonts w:hint="eastAsia"/>
          <w:b/>
          <w:bCs/>
          <w:i w:val="0"/>
          <w:iCs w:val="0"/>
          <w:lang w:val="en-US" w:eastAsia="zh-CN"/>
        </w:rPr>
        <w:t>Proposal 5:</w:t>
      </w:r>
      <w:r>
        <w:rPr>
          <w:rFonts w:hint="eastAsia"/>
          <w:b/>
          <w:bCs/>
          <w:i/>
          <w:iCs/>
          <w:lang w:val="en-US" w:eastAsia="zh-CN"/>
        </w:rPr>
        <w:t xml:space="preserve"> It is proposed to r</w:t>
      </w:r>
      <w:r>
        <w:rPr>
          <w:rFonts w:hint="eastAsia"/>
          <w:b/>
          <w:bCs/>
          <w:i/>
          <w:iCs/>
          <w:u w:val="none"/>
          <w:lang w:val="en-US" w:eastAsia="zh-CN"/>
        </w:rPr>
        <w:t>evise</w:t>
      </w:r>
      <w:r>
        <w:rPr>
          <w:rFonts w:hint="eastAsia"/>
          <w:b/>
          <w:bCs/>
          <w:i/>
          <w:iCs/>
          <w:lang w:val="en-US" w:eastAsia="zh-CN"/>
        </w:rPr>
        <w:t xml:space="preserve"> </w:t>
      </w:r>
      <w:r>
        <w:rPr>
          <w:rFonts w:hint="default"/>
          <w:b/>
          <w:bCs/>
          <w:i/>
          <w:iCs/>
          <w:lang w:val="en-US" w:eastAsia="zh-CN"/>
        </w:rPr>
        <w:t>“</w:t>
      </w:r>
      <w:r>
        <w:rPr>
          <w:rFonts w:hint="eastAsia"/>
          <w:b/>
          <w:bCs/>
          <w:i/>
          <w:iCs/>
          <w:lang w:val="en-US" w:eastAsia="zh-CN"/>
        </w:rPr>
        <w:t>ChannelAccessType-r16</w:t>
      </w:r>
      <w:r>
        <w:rPr>
          <w:rFonts w:hint="default"/>
          <w:b/>
          <w:bCs/>
          <w:i/>
          <w:iCs/>
          <w:lang w:val="en-US" w:eastAsia="zh-CN"/>
        </w:rPr>
        <w:t>”</w:t>
      </w:r>
      <w:r>
        <w:rPr>
          <w:rFonts w:hint="eastAsia"/>
          <w:b/>
          <w:bCs/>
          <w:i/>
          <w:iCs/>
          <w:lang w:val="en-US" w:eastAsia="zh-CN"/>
        </w:rPr>
        <w:t xml:space="preserve"> to </w:t>
      </w:r>
      <w:r>
        <w:rPr>
          <w:rFonts w:hint="default"/>
          <w:b/>
          <w:bCs/>
          <w:i/>
          <w:iCs/>
          <w:lang w:val="en-US" w:eastAsia="zh-CN"/>
        </w:rPr>
        <w:t>“</w:t>
      </w:r>
      <w:r>
        <w:rPr>
          <w:rFonts w:hint="eastAsia"/>
          <w:b/>
          <w:bCs/>
          <w:i/>
          <w:iCs/>
          <w:lang w:val="en-US" w:eastAsia="zh-CN"/>
        </w:rPr>
        <w:t>ChannelAccessMode-r16</w:t>
      </w:r>
      <w:r>
        <w:rPr>
          <w:rFonts w:hint="default"/>
          <w:b/>
          <w:bCs/>
          <w:i/>
          <w:iCs/>
          <w:lang w:val="en-US" w:eastAsia="zh-CN"/>
        </w:rPr>
        <w:t>”</w:t>
      </w:r>
      <w:r>
        <w:rPr>
          <w:rFonts w:hint="eastAsia"/>
          <w:b/>
          <w:bCs/>
          <w:i/>
          <w:iCs/>
          <w:lang w:val="en-US" w:eastAsia="zh-CN"/>
        </w:rPr>
        <w:t xml:space="preserve"> in Section 8.1 of the latest version of TS 38.213, to be aligned with the RRC spec.</w:t>
      </w:r>
    </w:p>
    <w:p>
      <w:pPr>
        <w:spacing w:before="180" w:line="260" w:lineRule="auto"/>
        <w:jc w:val="both"/>
        <w:rPr>
          <w:b/>
          <w:bCs/>
          <w:i/>
          <w:iCs/>
          <w:lang w:val="en-US" w:eastAsia="zh-CN"/>
        </w:rPr>
      </w:pPr>
      <w:r>
        <w:rPr>
          <w:rFonts w:hint="default"/>
          <w:b/>
          <w:bCs/>
          <w:i w:val="0"/>
          <w:iCs w:val="0"/>
          <w:sz w:val="21"/>
          <w:szCs w:val="20"/>
          <w:lang w:val="en-US" w:eastAsia="zh-CN"/>
        </w:rPr>
        <w:t>Proposal 6:</w:t>
      </w:r>
      <w:r>
        <w:rPr>
          <w:rFonts w:hint="default"/>
          <w:b/>
          <w:bCs/>
          <w:i/>
          <w:iCs/>
          <w:sz w:val="21"/>
          <w:szCs w:val="20"/>
          <w:lang w:val="en-US" w:eastAsia="zh-CN"/>
        </w:rPr>
        <w:t xml:space="preserve"> It is proposed to add </w:t>
      </w:r>
      <w:r>
        <w:rPr>
          <w:b/>
          <w:bCs/>
          <w:i/>
          <w:iCs/>
          <w:lang w:val="en-US" w:eastAsia="zh-CN"/>
        </w:rPr>
        <w:t>“</w:t>
      </w:r>
      <w:r>
        <w:rPr>
          <w:rFonts w:hint="default"/>
          <w:b/>
          <w:bCs/>
          <w:i/>
          <w:iCs/>
          <w:sz w:val="21"/>
          <w:szCs w:val="20"/>
          <w:lang w:val="en-US" w:eastAsia="zh-CN"/>
        </w:rPr>
        <w:t>and other nodes with ChannelAccessMode-r16 = "dynamic"or ChannelAccessMode-r16 is absent</w:t>
      </w:r>
      <w:r>
        <w:rPr>
          <w:b/>
          <w:bCs/>
          <w:i/>
          <w:iCs/>
          <w:lang w:val="en-US" w:eastAsia="zh-CN"/>
        </w:rPr>
        <w:t>”</w:t>
      </w:r>
      <w:r>
        <w:rPr>
          <w:rFonts w:hint="eastAsia"/>
          <w:b/>
          <w:bCs/>
          <w:i/>
          <w:iCs/>
          <w:lang w:val="en-US" w:eastAsia="zh-CN"/>
        </w:rPr>
        <w:t xml:space="preserve"> </w:t>
      </w:r>
      <w:r>
        <w:rPr>
          <w:rFonts w:hint="default"/>
          <w:b/>
          <w:bCs/>
          <w:i/>
          <w:iCs/>
          <w:sz w:val="21"/>
          <w:szCs w:val="20"/>
          <w:lang w:val="en-US" w:eastAsia="zh-CN"/>
        </w:rPr>
        <w:t>after</w:t>
      </w:r>
      <w:r>
        <w:rPr>
          <w:rFonts w:hint="eastAsia"/>
          <w:b/>
          <w:bCs/>
          <w:i/>
          <w:iCs/>
          <w:sz w:val="21"/>
          <w:szCs w:val="20"/>
          <w:lang w:val="en-US" w:eastAsia="zh-CN"/>
        </w:rPr>
        <w:t xml:space="preserve"> </w:t>
      </w:r>
      <w:r>
        <w:rPr>
          <w:b/>
          <w:bCs/>
          <w:i/>
          <w:iCs/>
          <w:lang w:val="en-US" w:eastAsia="zh-CN"/>
        </w:rPr>
        <w:t>“</w:t>
      </w:r>
      <w:r>
        <w:rPr>
          <w:rFonts w:hint="default"/>
          <w:b/>
          <w:bCs/>
          <w:i/>
          <w:iCs/>
          <w:sz w:val="21"/>
          <w:szCs w:val="20"/>
          <w:lang w:val="en-US" w:eastAsia="zh-CN"/>
        </w:rPr>
        <w:t>any other technology</w:t>
      </w:r>
      <w:r>
        <w:rPr>
          <w:b/>
          <w:bCs/>
          <w:i/>
          <w:iCs/>
          <w:lang w:val="en-US" w:eastAsia="zh-CN"/>
        </w:rPr>
        <w:t>”</w:t>
      </w:r>
      <w:r>
        <w:rPr>
          <w:rFonts w:hint="eastAsia"/>
          <w:b/>
          <w:bCs/>
          <w:i/>
          <w:iCs/>
          <w:sz w:val="21"/>
          <w:szCs w:val="20"/>
          <w:lang w:val="en-US" w:eastAsia="zh-CN"/>
        </w:rPr>
        <w:t xml:space="preserve">, </w:t>
      </w:r>
      <w:r>
        <w:rPr>
          <w:rFonts w:hint="default"/>
          <w:b/>
          <w:bCs/>
          <w:i/>
          <w:iCs/>
          <w:sz w:val="21"/>
          <w:szCs w:val="20"/>
          <w:lang w:val="en-US" w:eastAsia="zh-CN"/>
        </w:rPr>
        <w:t>to clarify the FBE scenario in Section 4.3 of the latest version of TS 37.213.</w:t>
      </w:r>
    </w:p>
    <w:p>
      <w:pPr>
        <w:spacing w:before="180" w:line="260" w:lineRule="auto"/>
        <w:jc w:val="both"/>
        <w:rPr>
          <w:b/>
          <w:bCs/>
          <w:i/>
          <w:iCs/>
          <w:lang w:val="en-US" w:eastAsia="zh-CN"/>
        </w:rPr>
      </w:pPr>
      <w:r>
        <w:rPr>
          <w:rFonts w:hint="eastAsia"/>
          <w:b/>
          <w:bCs/>
          <w:i w:val="0"/>
          <w:iCs w:val="0"/>
          <w:lang w:val="en-US" w:eastAsia="zh-CN"/>
        </w:rPr>
        <w:t>Proposal 7:</w:t>
      </w:r>
      <w:r>
        <w:rPr>
          <w:rFonts w:hint="eastAsia"/>
          <w:b/>
          <w:bCs/>
          <w:i/>
          <w:iCs/>
          <w:lang w:val="en-US" w:eastAsia="zh-CN"/>
        </w:rPr>
        <w:t xml:space="preserve"> It is proposed to remove </w:t>
      </w:r>
      <w:r>
        <w:rPr>
          <w:rFonts w:hint="default"/>
          <w:b/>
          <w:bCs/>
          <w:i/>
          <w:iCs/>
          <w:lang w:val="en-US" w:eastAsia="zh-CN"/>
        </w:rPr>
        <w:t>“</w:t>
      </w:r>
      <w:r>
        <w:rPr>
          <w:rFonts w:hint="eastAsia"/>
          <w:b/>
          <w:bCs/>
          <w:i/>
          <w:iCs/>
          <w:lang w:val="en-US" w:eastAsia="zh-CN"/>
        </w:rPr>
        <w:t xml:space="preserve">by </w:t>
      </w:r>
      <w:r>
        <w:rPr>
          <w:b/>
          <w:bCs/>
          <w:i/>
          <w:iCs/>
          <w:lang w:val="en-US"/>
        </w:rPr>
        <w:t>SIB1 or dedicated configuration</w:t>
      </w:r>
      <w:r>
        <w:rPr>
          <w:rFonts w:hint="default" w:eastAsia="宋体"/>
          <w:b/>
          <w:bCs/>
          <w:i/>
          <w:iCs/>
          <w:lang w:val="en-US" w:eastAsia="zh-CN"/>
        </w:rPr>
        <w:t>”</w:t>
      </w:r>
      <w:r>
        <w:rPr>
          <w:rFonts w:hint="eastAsia"/>
          <w:b/>
          <w:bCs/>
          <w:i/>
          <w:iCs/>
          <w:lang w:val="en-US" w:eastAsia="zh-CN"/>
        </w:rPr>
        <w:t xml:space="preserve"> after </w:t>
      </w:r>
      <w:r>
        <w:rPr>
          <w:rFonts w:hint="default"/>
          <w:b/>
          <w:bCs/>
          <w:i/>
          <w:iCs/>
          <w:lang w:val="en-US" w:eastAsia="zh-CN"/>
        </w:rPr>
        <w:t>“</w:t>
      </w:r>
      <w:r>
        <w:rPr>
          <w:b/>
          <w:bCs/>
          <w:i/>
          <w:iCs/>
          <w:lang w:val="en-US"/>
        </w:rPr>
        <w:t>ChannelAccessMode-r16 ='semistatic'</w:t>
      </w:r>
      <w:r>
        <w:rPr>
          <w:rFonts w:hint="default"/>
          <w:b/>
          <w:bCs/>
          <w:i/>
          <w:iCs/>
          <w:lang w:val="en-US" w:eastAsia="zh-CN"/>
        </w:rPr>
        <w:t>”</w:t>
      </w:r>
      <w:r>
        <w:rPr>
          <w:rFonts w:hint="eastAsia"/>
          <w:b/>
          <w:bCs/>
          <w:i/>
          <w:iCs/>
          <w:lang w:val="en-US" w:eastAsia="zh-CN"/>
        </w:rPr>
        <w:t xml:space="preserve"> and add the words in front of </w:t>
      </w:r>
      <w:r>
        <w:rPr>
          <w:rFonts w:hint="default"/>
          <w:b/>
          <w:bCs/>
          <w:i/>
          <w:iCs/>
          <w:lang w:val="en-US" w:eastAsia="zh-CN"/>
        </w:rPr>
        <w:t>“</w:t>
      </w:r>
      <w:r>
        <w:rPr>
          <w:b/>
          <w:bCs/>
          <w:i/>
          <w:iCs/>
          <w:lang w:val="en-US"/>
        </w:rPr>
        <w:t xml:space="preserve">in </w:t>
      </w:r>
      <w:r>
        <w:rPr>
          <w:rFonts w:hint="eastAsia"/>
          <w:b/>
          <w:bCs/>
          <w:i/>
          <w:iCs/>
          <w:lang w:val="en-US" w:eastAsia="zh-CN"/>
        </w:rPr>
        <w:t>S</w:t>
      </w:r>
      <w:r>
        <w:rPr>
          <w:b/>
          <w:bCs/>
          <w:i/>
          <w:iCs/>
          <w:lang w:val="en-US"/>
        </w:rPr>
        <w:t>emiStaticChannelAccessConfig</w:t>
      </w:r>
      <w:r>
        <w:rPr>
          <w:rFonts w:hint="default"/>
          <w:b/>
          <w:bCs/>
          <w:i/>
          <w:iCs/>
          <w:lang w:val="en-US" w:eastAsia="zh-CN"/>
        </w:rPr>
        <w:t>”</w:t>
      </w:r>
      <w:r>
        <w:rPr>
          <w:rFonts w:hint="eastAsia"/>
          <w:b/>
          <w:bCs/>
          <w:i/>
          <w:iCs/>
          <w:lang w:val="en-US" w:eastAsia="zh-CN"/>
        </w:rPr>
        <w:t xml:space="preserve"> in Section 4.3 of the latest version of TS 37.213.</w:t>
      </w:r>
    </w:p>
    <w:p>
      <w:pPr>
        <w:spacing w:before="180" w:line="260" w:lineRule="auto"/>
        <w:jc w:val="both"/>
        <w:rPr>
          <w:b/>
          <w:bCs/>
          <w:i/>
          <w:iCs/>
          <w:lang w:val="en-US" w:eastAsia="zh-CN"/>
        </w:rPr>
      </w:pPr>
      <w:r>
        <w:rPr>
          <w:rFonts w:hint="eastAsia"/>
          <w:b/>
          <w:bCs/>
          <w:i w:val="0"/>
          <w:iCs w:val="0"/>
          <w:lang w:val="en-US" w:eastAsia="zh-CN"/>
        </w:rPr>
        <w:t>Proposal 8:</w:t>
      </w:r>
      <w:r>
        <w:rPr>
          <w:rFonts w:hint="eastAsia"/>
          <w:b/>
          <w:bCs/>
          <w:i/>
          <w:iCs/>
          <w:lang w:val="en-US" w:eastAsia="zh-CN"/>
        </w:rPr>
        <w:t xml:space="preserve"> It is proposed to change the parameter form “</w:t>
      </w:r>
      <w:r>
        <w:rPr>
          <w:b/>
          <w:bCs/>
          <w:i/>
          <w:iCs/>
          <w:position w:val="-6"/>
          <w:lang w:val="en-US" w:eastAsia="zh-CN"/>
        </w:rPr>
        <w:object>
          <v:shape id="_x0000_i1052" o:spt="75" type="#_x0000_t75" style="height:8.85pt;width:8.15pt;" o:ole="t" filled="f" o:preferrelative="t" stroked="f" coordsize="21600,21600">
            <v:path/>
            <v:fill on="f" focussize="0,0"/>
            <v:stroke on="f" joinstyle="miter"/>
            <v:imagedata r:id="rId21" o:title=""/>
            <o:lock v:ext="edit" aspectratio="t"/>
            <w10:wrap type="none"/>
            <w10:anchorlock/>
          </v:shape>
          <o:OLEObject Type="Embed" ProgID="Equation.3" ShapeID="_x0000_i1052" DrawAspect="Content" ObjectID="_1468075734" r:id="rId26">
            <o:LockedField>false</o:LockedField>
          </o:OLEObject>
        </w:object>
      </w:r>
      <w:r>
        <w:rPr>
          <w:rFonts w:hint="eastAsia"/>
          <w:b/>
          <w:bCs/>
          <w:i/>
          <w:iCs/>
          <w:lang w:val="en-US" w:eastAsia="zh-CN"/>
        </w:rPr>
        <w:t xml:space="preserve">” to </w:t>
      </w:r>
      <w:r>
        <w:rPr>
          <w:rFonts w:hint="default"/>
          <w:b/>
          <w:bCs/>
          <w:i/>
          <w:iCs/>
          <w:lang w:val="en-US" w:eastAsia="zh-CN"/>
        </w:rPr>
        <w:t>“</w:t>
      </w:r>
      <w:r>
        <w:rPr>
          <w:b/>
          <w:bCs/>
          <w:i/>
          <w:iCs/>
          <w:position w:val="-6"/>
          <w:lang w:val="en-US" w:eastAsia="zh-CN"/>
        </w:rPr>
        <w:object>
          <v:shape id="_x0000_i1053" o:spt="75" type="#_x0000_t75" style="height:10.2pt;width:6.1pt;" o:ole="t" filled="f" o:preferrelative="t" stroked="f" coordsize="21600,21600">
            <v:path/>
            <v:fill on="f" focussize="0,0"/>
            <v:stroke on="f" joinstyle="miter"/>
            <v:imagedata r:id="rId23" o:title=""/>
            <o:lock v:ext="edit" aspectratio="t"/>
            <w10:wrap type="none"/>
            <w10:anchorlock/>
          </v:shape>
          <o:OLEObject Type="Embed" ProgID="Equation.3" ShapeID="_x0000_i1053" DrawAspect="Content" ObjectID="_1468075735" r:id="rId27">
            <o:LockedField>false</o:LockedField>
          </o:OLEObject>
        </w:object>
      </w:r>
      <w:r>
        <w:rPr>
          <w:rFonts w:hint="default"/>
          <w:b/>
          <w:bCs/>
          <w:i/>
          <w:iCs/>
          <w:lang w:val="en-US" w:eastAsia="zh-CN"/>
        </w:rPr>
        <w:t>”</w:t>
      </w:r>
      <w:r>
        <w:rPr>
          <w:rFonts w:hint="eastAsia"/>
          <w:b/>
          <w:bCs/>
          <w:i/>
          <w:iCs/>
          <w:lang w:val="en-US" w:eastAsia="zh-CN"/>
        </w:rPr>
        <w:t xml:space="preserve"> in Section 4.3 of the latest version of TS 37.213.</w:t>
      </w:r>
    </w:p>
    <w:p>
      <w:pPr>
        <w:spacing w:before="180" w:line="260" w:lineRule="auto"/>
        <w:jc w:val="both"/>
        <w:rPr>
          <w:b/>
          <w:bCs/>
          <w:i/>
          <w:iCs/>
          <w:lang w:val="en-US" w:eastAsia="zh-CN"/>
        </w:rPr>
      </w:pPr>
      <w:r>
        <w:rPr>
          <w:rFonts w:hint="eastAsia"/>
          <w:b/>
          <w:bCs/>
          <w:i w:val="0"/>
          <w:iCs w:val="0"/>
          <w:lang w:val="en-US" w:eastAsia="zh-CN"/>
        </w:rPr>
        <w:t xml:space="preserve">Proposal 9: </w:t>
      </w:r>
      <w:r>
        <w:rPr>
          <w:rFonts w:hint="eastAsia"/>
          <w:b/>
          <w:bCs/>
          <w:i/>
          <w:iCs/>
          <w:lang w:val="en-US" w:eastAsia="zh-CN"/>
        </w:rPr>
        <w:t xml:space="preserve">It is proposed to change the </w:t>
      </w:r>
      <w:r>
        <w:rPr>
          <w:b/>
          <w:bCs/>
          <w:i/>
          <w:iCs/>
          <w:lang w:val="en-US"/>
        </w:rPr>
        <w:t xml:space="preserve">higher layer </w:t>
      </w:r>
      <w:r>
        <w:rPr>
          <w:rFonts w:hint="eastAsia"/>
          <w:b/>
          <w:bCs/>
          <w:i/>
          <w:iCs/>
          <w:lang w:val="en-US" w:eastAsia="zh-CN"/>
        </w:rPr>
        <w:t xml:space="preserve">parameters from </w:t>
      </w:r>
      <w:r>
        <w:rPr>
          <w:b/>
          <w:bCs/>
          <w:i/>
          <w:iCs/>
          <w:lang w:val="en-US" w:eastAsia="zh-CN"/>
        </w:rPr>
        <w:t>“</w:t>
      </w:r>
      <w:r>
        <w:rPr>
          <w:rFonts w:hint="eastAsia"/>
          <w:b/>
          <w:bCs/>
          <w:i/>
          <w:iCs/>
          <w:lang w:val="en-US" w:eastAsia="zh-CN"/>
        </w:rPr>
        <w:t>Period</w:t>
      </w:r>
      <w:r>
        <w:rPr>
          <w:b/>
          <w:bCs/>
          <w:i/>
          <w:iCs/>
          <w:lang w:val="en-US" w:eastAsia="zh-CN"/>
        </w:rPr>
        <w:t>”</w:t>
      </w:r>
      <w:r>
        <w:rPr>
          <w:rFonts w:hint="eastAsia"/>
          <w:b/>
          <w:bCs/>
          <w:i/>
          <w:iCs/>
          <w:lang w:val="en-US" w:eastAsia="zh-CN"/>
        </w:rPr>
        <w:t xml:space="preserve"> to </w:t>
      </w:r>
      <w:r>
        <w:rPr>
          <w:b/>
          <w:bCs/>
          <w:i/>
          <w:iCs/>
          <w:lang w:val="en-US" w:eastAsia="zh-CN"/>
        </w:rPr>
        <w:t>“</w:t>
      </w:r>
      <w:r>
        <w:rPr>
          <w:rFonts w:hint="eastAsia"/>
          <w:b/>
          <w:bCs/>
          <w:i/>
          <w:iCs/>
          <w:lang w:val="en-US" w:eastAsia="zh-CN"/>
        </w:rPr>
        <w:t>period</w:t>
      </w:r>
      <w:r>
        <w:rPr>
          <w:b/>
          <w:bCs/>
          <w:i/>
          <w:iCs/>
          <w:lang w:val="en-US" w:eastAsia="zh-CN"/>
        </w:rPr>
        <w:t>”</w:t>
      </w:r>
      <w:r>
        <w:rPr>
          <w:rFonts w:hint="eastAsia"/>
          <w:b/>
          <w:bCs/>
          <w:i/>
          <w:iCs/>
          <w:lang w:val="en-US" w:eastAsia="zh-CN"/>
        </w:rPr>
        <w:t xml:space="preserve"> and </w:t>
      </w:r>
      <w:r>
        <w:rPr>
          <w:b/>
          <w:bCs/>
          <w:i/>
          <w:iCs/>
          <w:lang w:val="en-US" w:eastAsia="zh-CN"/>
        </w:rPr>
        <w:t>“</w:t>
      </w:r>
      <w:r>
        <w:rPr>
          <w:b/>
          <w:bCs/>
          <w:i/>
          <w:iCs/>
          <w:lang w:val="en-US"/>
        </w:rPr>
        <w:t>semiStaticChannelAccessConfig-r16</w:t>
      </w:r>
      <w:r>
        <w:rPr>
          <w:b/>
          <w:bCs/>
          <w:i/>
          <w:iCs/>
          <w:lang w:val="en-US" w:eastAsia="zh-CN"/>
        </w:rPr>
        <w:t>”</w:t>
      </w:r>
      <w:r>
        <w:rPr>
          <w:rFonts w:hint="eastAsia"/>
          <w:b/>
          <w:bCs/>
          <w:i/>
          <w:iCs/>
          <w:lang w:val="en-US" w:eastAsia="zh-CN"/>
        </w:rPr>
        <w:t xml:space="preserve"> to </w:t>
      </w:r>
      <w:r>
        <w:rPr>
          <w:b/>
          <w:bCs/>
          <w:i/>
          <w:iCs/>
          <w:lang w:val="en-US" w:eastAsia="zh-CN"/>
        </w:rPr>
        <w:t>“</w:t>
      </w:r>
      <w:r>
        <w:rPr>
          <w:rFonts w:hint="eastAsia"/>
          <w:b/>
          <w:bCs/>
          <w:i/>
          <w:iCs/>
          <w:lang w:val="en-US" w:eastAsia="zh-CN"/>
        </w:rPr>
        <w:t>S</w:t>
      </w:r>
      <w:r>
        <w:rPr>
          <w:b/>
          <w:bCs/>
          <w:i/>
          <w:iCs/>
          <w:lang w:val="en-US"/>
        </w:rPr>
        <w:t>emiStaticChannelAccessConfig</w:t>
      </w:r>
      <w:r>
        <w:rPr>
          <w:b/>
          <w:bCs/>
          <w:i/>
          <w:iCs/>
          <w:lang w:val="en-US" w:eastAsia="zh-CN"/>
        </w:rPr>
        <w:t>”</w:t>
      </w:r>
      <w:r>
        <w:rPr>
          <w:rFonts w:hint="eastAsia"/>
          <w:b/>
          <w:bCs/>
          <w:i/>
          <w:iCs/>
          <w:lang w:val="en-US" w:eastAsia="zh-CN"/>
        </w:rPr>
        <w:t xml:space="preserve"> in Section 4.3 of the latest version of TS 37.213 .</w:t>
      </w:r>
    </w:p>
    <w:p>
      <w:pPr>
        <w:spacing w:before="180" w:line="260" w:lineRule="auto"/>
        <w:jc w:val="both"/>
        <w:rPr>
          <w:b/>
          <w:bCs/>
          <w:i/>
          <w:iCs/>
          <w:sz w:val="21"/>
          <w:szCs w:val="20"/>
          <w:lang w:val="en-US" w:eastAsia="zh-CN"/>
        </w:rPr>
      </w:pPr>
      <w:r>
        <w:rPr>
          <w:rFonts w:hint="eastAsia"/>
          <w:b/>
          <w:bCs/>
          <w:i w:val="0"/>
          <w:iCs w:val="0"/>
          <w:lang w:val="en-US" w:eastAsia="zh-CN"/>
        </w:rPr>
        <w:t>Proposal 10:</w:t>
      </w:r>
      <w:r>
        <w:rPr>
          <w:rFonts w:hint="eastAsia"/>
          <w:b/>
          <w:bCs/>
          <w:i/>
          <w:iCs/>
          <w:lang w:val="en-US" w:eastAsia="zh-CN"/>
        </w:rPr>
        <w:t xml:space="preserve"> It is proposed to clarify </w:t>
      </w:r>
      <w:r>
        <w:rPr>
          <w:b/>
          <w:bCs/>
          <w:i/>
          <w:iCs/>
          <w:lang w:val="en-US" w:eastAsia="zh-CN"/>
        </w:rPr>
        <w:t>“</w:t>
      </w:r>
      <w:r>
        <w:rPr>
          <w:rFonts w:hint="eastAsia"/>
          <w:b/>
          <w:bCs/>
          <w:i/>
          <w:iCs/>
          <w:lang w:val="en-US" w:eastAsia="zh-CN"/>
        </w:rPr>
        <w:t xml:space="preserve">PRACH </w:t>
      </w:r>
      <w:r>
        <w:rPr>
          <w:b/>
          <w:bCs/>
          <w:i/>
          <w:iCs/>
          <w:lang w:val="en-US" w:eastAsia="ko-KR"/>
        </w:rPr>
        <w:t xml:space="preserve">transmissions related to </w:t>
      </w:r>
      <w:r>
        <w:rPr>
          <w:rFonts w:hint="eastAsia"/>
          <w:b/>
          <w:bCs/>
          <w:i/>
          <w:iCs/>
          <w:lang w:val="en-US" w:eastAsia="zh-CN"/>
        </w:rPr>
        <w:t xml:space="preserve">Type-1 or Type-2 </w:t>
      </w:r>
      <w:r>
        <w:rPr>
          <w:b/>
          <w:bCs/>
          <w:i/>
          <w:iCs/>
          <w:lang w:val="en-US" w:eastAsia="ko-KR"/>
        </w:rPr>
        <w:t xml:space="preserve">random access procedure that initiate a channel occupancy with </w:t>
      </w:r>
      <w:r>
        <w:rPr>
          <w:b/>
          <w:bCs/>
          <w:i/>
          <w:iCs/>
          <w:lang w:val="en-US"/>
        </w:rPr>
        <w:t xml:space="preserve">UL channel access priority class </w:t>
      </w:r>
      <m:oMath>
        <m:r>
          <m:rPr>
            <m:sty m:val="bi"/>
          </m:rPr>
          <w:rPr>
            <w:rFonts w:ascii="Cambria Math" w:hAnsi="Cambria Math"/>
          </w:rPr>
          <m:t>p</m:t>
        </m:r>
        <m:r>
          <m:rPr>
            <m:sty m:val="bi"/>
          </m:rPr>
          <w:rPr>
            <w:rFonts w:ascii="Cambria Math" w:hAnsi="Cambria Math"/>
            <w:lang w:val="en-US"/>
          </w:rPr>
          <m:t>=1</m:t>
        </m:r>
      </m:oMath>
      <w:r>
        <w:rPr>
          <w:b/>
          <w:bCs/>
          <w:i/>
          <w:iCs/>
          <w:lang w:val="en-US"/>
        </w:rPr>
        <w:t xml:space="preserve"> in Table 4.2.1.</w:t>
      </w:r>
      <w:r>
        <w:rPr>
          <w:b/>
          <w:bCs/>
          <w:i/>
          <w:iCs/>
          <w:lang w:val="en-US" w:eastAsia="zh-CN"/>
        </w:rPr>
        <w:t>”</w:t>
      </w:r>
      <w:r>
        <w:rPr>
          <w:rFonts w:hint="eastAsia"/>
          <w:b/>
          <w:bCs/>
          <w:i/>
          <w:iCs/>
          <w:lang w:val="en-US" w:eastAsia="zh-CN"/>
        </w:rPr>
        <w:t xml:space="preserve"> in Section 4.2.1 of the latest version of TS 37.213.</w:t>
      </w:r>
    </w:p>
    <w:p>
      <w:pPr>
        <w:spacing w:before="180" w:line="260" w:lineRule="auto"/>
        <w:jc w:val="both"/>
        <w:rPr>
          <w:b/>
          <w:bCs/>
          <w:i/>
          <w:iCs/>
          <w:lang w:val="en-US" w:eastAsia="zh-CN"/>
        </w:rPr>
      </w:pPr>
      <w:r>
        <w:rPr>
          <w:rFonts w:hint="eastAsia"/>
          <w:b/>
          <w:bCs/>
          <w:i w:val="0"/>
          <w:iCs w:val="0"/>
          <w:lang w:val="en-US" w:eastAsia="zh-CN"/>
        </w:rPr>
        <w:t xml:space="preserve">Proposal 11: </w:t>
      </w:r>
      <w:r>
        <w:rPr>
          <w:rFonts w:hint="eastAsia"/>
          <w:b/>
          <w:bCs/>
          <w:i/>
          <w:iCs/>
          <w:lang w:val="en-US" w:eastAsia="zh-CN"/>
        </w:rPr>
        <w:t xml:space="preserve">It is proposed that moving </w:t>
      </w:r>
      <w:r>
        <w:rPr>
          <w:rFonts w:hint="default"/>
          <w:b/>
          <w:bCs/>
          <w:i/>
          <w:iCs/>
          <w:lang w:val="en-US" w:eastAsia="zh-CN"/>
        </w:rPr>
        <w:t>“</w:t>
      </w:r>
      <w:r>
        <w:rPr>
          <w:rFonts w:hint="eastAsia"/>
          <w:b/>
          <w:bCs/>
          <w:i/>
          <w:iCs/>
          <w:lang w:val="en-US" w:eastAsia="zh-CN"/>
        </w:rPr>
        <w:t>,</w:t>
      </w:r>
      <w:r>
        <w:rPr>
          <w:rFonts w:hint="default"/>
          <w:b/>
          <w:bCs/>
          <w:i/>
          <w:iCs/>
          <w:lang w:val="en-US" w:eastAsia="zh-CN"/>
        </w:rPr>
        <w:t>”</w:t>
      </w:r>
      <w:r>
        <w:rPr>
          <w:rFonts w:hint="eastAsia"/>
          <w:b/>
          <w:bCs/>
          <w:i/>
          <w:iCs/>
          <w:lang w:val="en-US" w:eastAsia="zh-CN"/>
        </w:rPr>
        <w:t xml:space="preserve"> from in front of “is” to in front of </w:t>
      </w:r>
      <w:r>
        <w:rPr>
          <w:rFonts w:hint="default"/>
          <w:b/>
          <w:bCs/>
          <w:i/>
          <w:iCs/>
          <w:lang w:val="en-US" w:eastAsia="zh-CN"/>
        </w:rPr>
        <w:t>“</w:t>
      </w:r>
      <w:r>
        <w:rPr>
          <w:rFonts w:hint="eastAsia"/>
          <w:b/>
          <w:bCs/>
          <w:i/>
          <w:iCs/>
          <w:lang w:val="en-US" w:eastAsia="zh-CN"/>
        </w:rPr>
        <w:t>where</w:t>
      </w:r>
      <w:r>
        <w:rPr>
          <w:rFonts w:hint="default"/>
          <w:b/>
          <w:bCs/>
          <w:i/>
          <w:iCs/>
          <w:lang w:val="en-US" w:eastAsia="zh-CN"/>
        </w:rPr>
        <w:t>”</w:t>
      </w:r>
      <w:r>
        <w:rPr>
          <w:rFonts w:hint="eastAsia"/>
          <w:b/>
          <w:bCs/>
          <w:i/>
          <w:iCs/>
          <w:lang w:val="en-US" w:eastAsia="zh-CN"/>
        </w:rPr>
        <w:t xml:space="preserve"> to make the meaning more clear.</w:t>
      </w:r>
    </w:p>
    <w:p>
      <w:pPr>
        <w:spacing w:before="180" w:line="260" w:lineRule="auto"/>
        <w:jc w:val="both"/>
        <w:rPr>
          <w:b/>
          <w:bCs/>
          <w:i/>
          <w:iCs/>
          <w:sz w:val="21"/>
          <w:szCs w:val="20"/>
          <w:lang w:val="en-US" w:eastAsia="zh-CN"/>
        </w:rPr>
      </w:pPr>
      <w:r>
        <w:rPr>
          <w:rFonts w:hint="eastAsia"/>
          <w:b/>
          <w:bCs/>
          <w:i w:val="0"/>
          <w:iCs w:val="0"/>
          <w:lang w:val="en-US" w:eastAsia="zh-CN"/>
        </w:rPr>
        <w:t>Proposal 12:</w:t>
      </w:r>
      <w:r>
        <w:rPr>
          <w:rFonts w:hint="eastAsia"/>
          <w:b/>
          <w:bCs/>
          <w:i/>
          <w:iCs/>
          <w:lang w:val="en-US" w:eastAsia="zh-CN"/>
        </w:rPr>
        <w:t xml:space="preserve"> It is proposed to capture a missing agreement that “In RAR, t</w:t>
      </w:r>
      <w:r>
        <w:rPr>
          <w:b/>
          <w:bCs/>
          <w:i/>
          <w:iCs/>
        </w:rPr>
        <w:t>he UE assumes CAPC=4 was used by the gNB to acquire the CO</w:t>
      </w:r>
      <w:r>
        <w:rPr>
          <w:rFonts w:hint="eastAsia"/>
          <w:b/>
          <w:bCs/>
          <w:i/>
          <w:iCs/>
          <w:lang w:val="en-US" w:eastAsia="zh-CN"/>
        </w:rPr>
        <w:t xml:space="preserve"> when </w:t>
      </w:r>
      <w:r>
        <w:rPr>
          <w:b/>
          <w:bCs/>
          <w:i/>
          <w:iCs/>
        </w:rPr>
        <w:t>CAPC is not indicated explicitly</w:t>
      </w:r>
      <w:r>
        <w:rPr>
          <w:rFonts w:hint="default"/>
          <w:b/>
          <w:bCs/>
          <w:i/>
          <w:iCs/>
          <w:lang w:val="en-US" w:eastAsia="zh-CN"/>
        </w:rPr>
        <w:t>”</w:t>
      </w:r>
      <w:r>
        <w:rPr>
          <w:rFonts w:hint="eastAsia"/>
          <w:b/>
          <w:bCs/>
          <w:i/>
          <w:iCs/>
          <w:lang w:val="en-US" w:eastAsia="zh-CN"/>
        </w:rPr>
        <w:t xml:space="preserve"> in Section 4.1.3 of the latest version of TS 37.213.</w:t>
      </w:r>
    </w:p>
    <w:p>
      <w:pPr>
        <w:spacing w:before="180" w:line="260" w:lineRule="auto"/>
        <w:jc w:val="both"/>
        <w:rPr>
          <w:b/>
          <w:bCs/>
          <w:i/>
          <w:iCs/>
          <w:lang w:val="en-US" w:eastAsia="zh-CN"/>
        </w:rPr>
      </w:pPr>
      <w:r>
        <w:rPr>
          <w:rFonts w:hint="eastAsia"/>
          <w:b/>
          <w:bCs/>
          <w:i w:val="0"/>
          <w:iCs w:val="0"/>
          <w:lang w:val="en-US" w:eastAsia="zh-CN"/>
        </w:rPr>
        <w:t xml:space="preserve">Proposal 13: </w:t>
      </w:r>
      <w:r>
        <w:rPr>
          <w:rFonts w:hint="eastAsia"/>
          <w:b/>
          <w:bCs/>
          <w:i/>
          <w:iCs/>
          <w:lang w:val="en-US" w:eastAsia="zh-CN"/>
        </w:rPr>
        <w:t xml:space="preserve">It is proposed to change it from </w:t>
      </w:r>
      <w:r>
        <w:rPr>
          <w:b/>
          <w:bCs/>
          <w:i/>
          <w:iCs/>
          <w:lang w:val="en-US" w:eastAsia="zh-CN"/>
        </w:rPr>
        <w:t>“</w:t>
      </w:r>
      <w:r>
        <w:rPr>
          <w:b/>
          <w:bCs/>
          <w:i/>
          <w:iCs/>
          <w:lang w:val="en-US"/>
        </w:rPr>
        <w:t>ul-toDL-CO-SharingED-Threshold-r16</w:t>
      </w:r>
      <w:r>
        <w:rPr>
          <w:b/>
          <w:bCs/>
          <w:i/>
          <w:iCs/>
          <w:lang w:val="en-US" w:eastAsia="zh-CN"/>
        </w:rPr>
        <w:t>”</w:t>
      </w:r>
      <w:r>
        <w:rPr>
          <w:rFonts w:hint="eastAsia"/>
          <w:b/>
          <w:bCs/>
          <w:i/>
          <w:iCs/>
          <w:lang w:val="en-US" w:eastAsia="zh-CN"/>
        </w:rPr>
        <w:t xml:space="preserve"> to </w:t>
      </w:r>
      <w:r>
        <w:rPr>
          <w:b/>
          <w:bCs/>
          <w:i/>
          <w:iCs/>
          <w:lang w:val="en-US" w:eastAsia="zh-CN"/>
        </w:rPr>
        <w:t>“</w:t>
      </w:r>
      <w:r>
        <w:rPr>
          <w:b/>
          <w:bCs/>
          <w:i/>
          <w:iCs/>
          <w:lang w:val="en-US"/>
        </w:rPr>
        <w:t>ul-toDL-CO</w:t>
      </w:r>
      <w:r>
        <w:rPr>
          <w:rFonts w:hint="eastAsia"/>
          <w:b/>
          <w:bCs/>
          <w:i/>
          <w:iCs/>
          <w:lang w:val="en-US" w:eastAsia="zh-CN"/>
        </w:rPr>
        <w:t>T</w:t>
      </w:r>
      <w:r>
        <w:rPr>
          <w:b/>
          <w:bCs/>
          <w:i/>
          <w:iCs/>
          <w:lang w:val="en-US"/>
        </w:rPr>
        <w:t>-SharingED-Threshold-r16</w:t>
      </w:r>
      <w:r>
        <w:rPr>
          <w:b/>
          <w:bCs/>
          <w:i/>
          <w:iCs/>
          <w:lang w:val="en-US" w:eastAsia="zh-CN"/>
        </w:rPr>
        <w:t>”</w:t>
      </w:r>
      <w:r>
        <w:rPr>
          <w:rFonts w:hint="eastAsia"/>
          <w:b/>
          <w:bCs/>
          <w:i/>
          <w:iCs/>
          <w:lang w:val="en-US" w:eastAsia="zh-CN"/>
        </w:rPr>
        <w:t xml:space="preserve"> in Section 4.1.3 and 4.2.3 of 37.213. </w:t>
      </w:r>
    </w:p>
    <w:p>
      <w:pPr>
        <w:spacing w:before="180" w:beforeLines="-2147483648" w:after="0" w:afterLines="-2147483648" w:line="260" w:lineRule="auto"/>
        <w:jc w:val="both"/>
        <w:rPr>
          <w:b/>
          <w:bCs/>
          <w:lang w:val="en-US" w:eastAsia="zh-CN"/>
        </w:rPr>
      </w:pPr>
      <w:r>
        <w:rPr>
          <w:rFonts w:hint="default"/>
          <w:b/>
          <w:bCs/>
          <w:i w:val="0"/>
          <w:iCs w:val="0"/>
          <w:sz w:val="21"/>
          <w:szCs w:val="20"/>
          <w:lang w:val="en-US" w:eastAsia="zh-CN"/>
        </w:rPr>
        <w:t>Proposal 14:</w:t>
      </w:r>
      <w:r>
        <w:rPr>
          <w:rFonts w:hint="default"/>
          <w:b/>
          <w:bCs/>
          <w:i/>
          <w:iCs/>
          <w:sz w:val="21"/>
          <w:szCs w:val="20"/>
          <w:lang w:val="en-US" w:eastAsia="zh-CN"/>
        </w:rPr>
        <w:t xml:space="preserve"> It is proposed to clarify the LBE mode, that is </w:t>
      </w:r>
      <w:r>
        <w:rPr>
          <w:rFonts w:hint="eastAsia"/>
          <w:b/>
          <w:bCs/>
          <w:i/>
          <w:iCs/>
          <w:sz w:val="21"/>
          <w:szCs w:val="20"/>
          <w:lang w:val="en-US" w:eastAsia="zh-CN"/>
        </w:rPr>
        <w:t>“</w:t>
      </w:r>
      <w:r>
        <w:rPr>
          <w:rFonts w:hint="default"/>
          <w:b/>
          <w:bCs/>
          <w:i/>
          <w:iCs/>
          <w:sz w:val="21"/>
          <w:szCs w:val="20"/>
          <w:lang w:val="en-US" w:eastAsia="zh-CN"/>
        </w:rPr>
        <w:t>ChannelAccessMode-r16 = "dynamic"or ChannelAccessMode-r16 is absent</w:t>
      </w:r>
      <w:r>
        <w:rPr>
          <w:b/>
          <w:bCs/>
          <w:i/>
          <w:iCs/>
          <w:lang w:val="en-US" w:eastAsia="zh-CN"/>
        </w:rPr>
        <w:t>”</w:t>
      </w:r>
      <w:r>
        <w:rPr>
          <w:rFonts w:hint="eastAsia"/>
          <w:b/>
          <w:bCs/>
          <w:i/>
          <w:iCs/>
          <w:sz w:val="21"/>
          <w:szCs w:val="20"/>
          <w:lang w:val="en-US" w:eastAsia="zh-CN"/>
        </w:rPr>
        <w:t xml:space="preserve"> </w:t>
      </w:r>
      <w:r>
        <w:rPr>
          <w:rFonts w:hint="default"/>
          <w:b/>
          <w:bCs/>
          <w:i/>
          <w:iCs/>
          <w:sz w:val="21"/>
          <w:szCs w:val="20"/>
          <w:lang w:val="en-US" w:eastAsia="zh-CN"/>
        </w:rPr>
        <w:t>in Section 7.3.1.</w:t>
      </w:r>
      <w:r>
        <w:rPr>
          <w:rFonts w:hint="eastAsia"/>
          <w:b/>
          <w:bCs/>
          <w:i/>
          <w:iCs/>
          <w:sz w:val="21"/>
          <w:szCs w:val="20"/>
          <w:lang w:val="en-US" w:eastAsia="zh-CN"/>
        </w:rPr>
        <w:t>1</w:t>
      </w:r>
      <w:r>
        <w:rPr>
          <w:rFonts w:hint="default"/>
          <w:b/>
          <w:bCs/>
          <w:i/>
          <w:iCs/>
          <w:sz w:val="21"/>
          <w:szCs w:val="20"/>
          <w:lang w:val="en-US" w:eastAsia="zh-CN"/>
        </w:rPr>
        <w:t>.</w:t>
      </w:r>
      <w:r>
        <w:rPr>
          <w:rFonts w:hint="eastAsia"/>
          <w:b/>
          <w:bCs/>
          <w:i/>
          <w:iCs/>
          <w:sz w:val="21"/>
          <w:szCs w:val="20"/>
          <w:lang w:val="en-US" w:eastAsia="zh-CN"/>
        </w:rPr>
        <w:t>2</w:t>
      </w:r>
      <w:r>
        <w:rPr>
          <w:rFonts w:hint="default"/>
          <w:b/>
          <w:bCs/>
          <w:i/>
          <w:iCs/>
          <w:sz w:val="21"/>
          <w:szCs w:val="20"/>
          <w:lang w:val="en-US" w:eastAsia="zh-CN"/>
        </w:rPr>
        <w:t xml:space="preserve"> and 7.3.1.2.2 of the latest version of TS 38.212.</w:t>
      </w:r>
    </w:p>
    <w:p>
      <w:pPr>
        <w:pStyle w:val="2"/>
        <w:spacing w:before="120" w:after="120" w:line="240" w:lineRule="auto"/>
        <w:jc w:val="both"/>
        <w:rPr>
          <w:rFonts w:ascii="Times New Roman" w:hAnsi="Times New Roman" w:eastAsia="宋体"/>
          <w:b/>
          <w:sz w:val="32"/>
          <w:szCs w:val="32"/>
          <w:lang w:val="en-US" w:eastAsia="zh-CN"/>
        </w:rPr>
      </w:pPr>
      <w:bookmarkStart w:id="37" w:name="IDX-CHP-8-0993"/>
      <w:bookmarkEnd w:id="37"/>
      <w:bookmarkStart w:id="38" w:name="IDX-CHP-8-0995"/>
      <w:bookmarkEnd w:id="38"/>
      <w:bookmarkStart w:id="39" w:name="IDX-CHP-8-0994"/>
      <w:bookmarkEnd w:id="39"/>
      <w:bookmarkStart w:id="40" w:name="IDX-CHP-8-0996"/>
      <w:bookmarkEnd w:id="40"/>
      <w:bookmarkStart w:id="41" w:name="IDX-CHP-8-0992"/>
      <w:bookmarkEnd w:id="41"/>
      <w:r>
        <w:rPr>
          <w:rFonts w:hint="eastAsia" w:ascii="Times New Roman" w:hAnsi="Times New Roman" w:eastAsia="宋体"/>
          <w:b/>
          <w:sz w:val="32"/>
          <w:szCs w:val="32"/>
          <w:lang w:val="en-US" w:eastAsia="zh-CN"/>
        </w:rPr>
        <w:t xml:space="preserve"> Reference</w:t>
      </w:r>
    </w:p>
    <w:p>
      <w:pPr>
        <w:widowControl w:val="0"/>
        <w:numPr>
          <w:ilvl w:val="0"/>
          <w:numId w:val="11"/>
        </w:numPr>
        <w:autoSpaceDE w:val="0"/>
        <w:autoSpaceDN w:val="0"/>
        <w:adjustRightInd w:val="0"/>
        <w:spacing w:before="120" w:beforeLines="50" w:after="120" w:afterLines="50" w:line="240" w:lineRule="auto"/>
        <w:jc w:val="both"/>
        <w:rPr>
          <w:rFonts w:eastAsia="宋体"/>
          <w:sz w:val="20"/>
          <w:szCs w:val="20"/>
          <w:lang w:val="en-US" w:eastAsia="zh-CN"/>
        </w:rPr>
      </w:pPr>
      <w:r>
        <w:rPr>
          <w:rFonts w:eastAsia="宋体"/>
          <w:lang w:val="en-US" w:eastAsia="zh-CN"/>
        </w:rPr>
        <w:t>3GPP TS 3</w:t>
      </w:r>
      <w:r>
        <w:rPr>
          <w:rFonts w:hint="eastAsia" w:eastAsia="宋体"/>
          <w:lang w:val="en-US" w:eastAsia="zh-CN"/>
        </w:rPr>
        <w:t>7</w:t>
      </w:r>
      <w:r>
        <w:rPr>
          <w:rFonts w:eastAsia="宋体"/>
          <w:lang w:val="en-US" w:eastAsia="zh-CN"/>
        </w:rPr>
        <w:t>.213</w:t>
      </w:r>
      <w:r>
        <w:rPr>
          <w:rFonts w:hint="eastAsia" w:eastAsia="宋体"/>
          <w:lang w:val="en-US" w:eastAsia="zh-CN"/>
        </w:rPr>
        <w:t xml:space="preserve"> V16.1.0</w:t>
      </w:r>
      <w:r>
        <w:rPr>
          <w:rFonts w:eastAsia="宋体"/>
          <w:lang w:val="en-US" w:eastAsia="zh-CN"/>
        </w:rPr>
        <w:t xml:space="preserve">, </w:t>
      </w:r>
      <w:r>
        <w:rPr>
          <w:rFonts w:hint="eastAsia" w:eastAsia="宋体"/>
          <w:lang w:val="en-US" w:eastAsia="zh-CN"/>
        </w:rPr>
        <w:t>Physical layer procedures for shared spectrum channel access</w:t>
      </w:r>
      <w:r>
        <w:rPr>
          <w:rFonts w:eastAsia="宋体"/>
          <w:lang w:val="en-US" w:eastAsia="zh-CN"/>
        </w:rPr>
        <w:t>, 20</w:t>
      </w:r>
      <w:r>
        <w:rPr>
          <w:rFonts w:hint="eastAsia" w:eastAsia="宋体"/>
          <w:lang w:val="en-US" w:eastAsia="zh-CN"/>
        </w:rPr>
        <w:t>20</w:t>
      </w:r>
      <w:r>
        <w:rPr>
          <w:rFonts w:eastAsia="宋体"/>
          <w:lang w:val="en-US" w:eastAsia="zh-CN"/>
        </w:rPr>
        <w:t>-</w:t>
      </w:r>
      <w:r>
        <w:rPr>
          <w:rFonts w:hint="eastAsia" w:eastAsia="宋体"/>
          <w:lang w:val="en-US" w:eastAsia="zh-CN"/>
        </w:rPr>
        <w:t xml:space="preserve">03 </w:t>
      </w:r>
    </w:p>
    <w:p>
      <w:pPr>
        <w:widowControl w:val="0"/>
        <w:numPr>
          <w:ilvl w:val="0"/>
          <w:numId w:val="11"/>
        </w:numPr>
        <w:autoSpaceDE w:val="0"/>
        <w:autoSpaceDN w:val="0"/>
        <w:adjustRightInd w:val="0"/>
        <w:spacing w:before="120" w:beforeLines="50" w:after="120" w:afterLines="50" w:line="240" w:lineRule="auto"/>
        <w:jc w:val="both"/>
        <w:rPr>
          <w:rFonts w:eastAsia="宋体"/>
          <w:sz w:val="20"/>
          <w:szCs w:val="20"/>
          <w:lang w:val="en-US" w:eastAsia="zh-CN"/>
        </w:rPr>
      </w:pPr>
      <w:r>
        <w:rPr>
          <w:rFonts w:hint="eastAsia" w:eastAsia="宋体"/>
          <w:lang w:val="en-US" w:eastAsia="zh-CN"/>
        </w:rPr>
        <w:t>38321_CR0694r1_(Rel-16)_R2-2001924_Introduction of_NRU_v5</w:t>
      </w:r>
    </w:p>
    <w:p>
      <w:pPr>
        <w:widowControl w:val="0"/>
        <w:numPr>
          <w:ilvl w:val="0"/>
          <w:numId w:val="11"/>
        </w:numPr>
        <w:autoSpaceDE w:val="0"/>
        <w:autoSpaceDN w:val="0"/>
        <w:adjustRightInd w:val="0"/>
        <w:spacing w:before="120" w:beforeLines="50" w:after="120" w:afterLines="50" w:line="240" w:lineRule="auto"/>
        <w:jc w:val="both"/>
        <w:rPr>
          <w:rFonts w:eastAsia="宋体"/>
          <w:sz w:val="20"/>
          <w:szCs w:val="20"/>
          <w:lang w:val="en-US" w:eastAsia="zh-CN"/>
        </w:rPr>
      </w:pPr>
      <w:r>
        <w:rPr>
          <w:rFonts w:hint="eastAsia" w:eastAsia="宋体"/>
          <w:lang w:val="en-US" w:eastAsia="zh-CN"/>
        </w:rPr>
        <w:t>3GPP TS 38.213 V16.1.0, Physical layer procedures for control, 2020-04</w:t>
      </w:r>
    </w:p>
    <w:p>
      <w:pPr>
        <w:widowControl w:val="0"/>
        <w:numPr>
          <w:ilvl w:val="0"/>
          <w:numId w:val="11"/>
        </w:numPr>
        <w:autoSpaceDE w:val="0"/>
        <w:autoSpaceDN w:val="0"/>
        <w:adjustRightInd w:val="0"/>
        <w:spacing w:before="120" w:beforeLines="50" w:after="120" w:afterLines="50" w:line="240" w:lineRule="auto"/>
        <w:jc w:val="both"/>
        <w:rPr>
          <w:rFonts w:eastAsia="宋体"/>
          <w:sz w:val="20"/>
          <w:szCs w:val="20"/>
          <w:lang w:val="en-US" w:eastAsia="zh-CN"/>
        </w:rPr>
      </w:pPr>
      <w:r>
        <w:rPr>
          <w:rFonts w:eastAsia="宋体"/>
          <w:lang w:val="en-US" w:eastAsia="zh-CN"/>
        </w:rPr>
        <w:t>3GPP TS 3</w:t>
      </w:r>
      <w:r>
        <w:rPr>
          <w:rFonts w:hint="eastAsia" w:eastAsia="宋体"/>
          <w:lang w:val="en-US" w:eastAsia="zh-CN"/>
        </w:rPr>
        <w:t>7</w:t>
      </w:r>
      <w:r>
        <w:rPr>
          <w:rFonts w:eastAsia="宋体"/>
          <w:lang w:val="en-US" w:eastAsia="zh-CN"/>
        </w:rPr>
        <w:t>.21</w:t>
      </w:r>
      <w:r>
        <w:rPr>
          <w:rFonts w:hint="eastAsia" w:eastAsia="宋体"/>
          <w:lang w:val="en-US" w:eastAsia="zh-CN"/>
        </w:rPr>
        <w:t>2 V16.1.0</w:t>
      </w:r>
      <w:r>
        <w:rPr>
          <w:rFonts w:eastAsia="宋体"/>
          <w:lang w:val="en-US" w:eastAsia="zh-CN"/>
        </w:rPr>
        <w:t>,</w:t>
      </w:r>
      <w:r>
        <w:rPr>
          <w:rFonts w:hint="eastAsia" w:eastAsia="宋体"/>
          <w:lang w:val="en-US" w:eastAsia="zh-CN"/>
        </w:rPr>
        <w:t xml:space="preserve"> </w:t>
      </w:r>
      <w:r>
        <w:rPr>
          <w:rFonts w:hint="eastAsia" w:eastAsia="宋体"/>
          <w:sz w:val="20"/>
          <w:szCs w:val="20"/>
          <w:lang w:val="en-US" w:eastAsia="zh-CN"/>
        </w:rPr>
        <w:t>NR Multiplexing and channel coding, 2020-04</w:t>
      </w:r>
    </w:p>
    <w:p>
      <w:pPr>
        <w:pStyle w:val="2"/>
        <w:rPr>
          <w:rFonts w:ascii="Times New Roman" w:hAnsi="Times New Roman"/>
          <w:b/>
          <w:bCs/>
          <w:sz w:val="32"/>
          <w:szCs w:val="32"/>
          <w:lang w:val="en-US" w:eastAsia="zh-CN"/>
        </w:rPr>
      </w:pPr>
      <w:r>
        <w:rPr>
          <w:rFonts w:hint="eastAsia" w:ascii="Times New Roman" w:hAnsi="Times New Roman"/>
          <w:b/>
          <w:bCs/>
          <w:sz w:val="32"/>
          <w:szCs w:val="32"/>
          <w:lang w:val="en-US" w:eastAsia="zh-CN"/>
        </w:rPr>
        <w:t xml:space="preserve"> </w:t>
      </w:r>
      <w:r>
        <w:rPr>
          <w:rFonts w:ascii="Times New Roman" w:hAnsi="Times New Roman"/>
          <w:b/>
          <w:bCs/>
          <w:sz w:val="32"/>
          <w:szCs w:val="32"/>
          <w:lang w:val="en-US" w:eastAsia="zh-CN"/>
        </w:rPr>
        <w:t>Appendix</w:t>
      </w:r>
    </w:p>
    <w:p>
      <w:pPr>
        <w:pStyle w:val="3"/>
        <w:rPr>
          <w:rFonts w:ascii="Times New Roman" w:hAnsi="Times New Roman"/>
          <w:b/>
          <w:bCs w:val="0"/>
          <w:lang w:val="en-US" w:eastAsia="zh-CN"/>
        </w:rPr>
      </w:pPr>
      <w:r>
        <w:rPr>
          <w:rFonts w:ascii="Times New Roman" w:hAnsi="Times New Roman"/>
          <w:b/>
          <w:bCs w:val="0"/>
          <w:lang w:val="en-US" w:eastAsia="zh-CN"/>
        </w:rPr>
        <w:t xml:space="preserve"> Part 1</w:t>
      </w:r>
    </w:p>
    <w:p>
      <w:pPr>
        <w:rPr>
          <w:lang w:eastAsia="zh-CN"/>
        </w:rPr>
      </w:pPr>
      <w:r>
        <w:rPr>
          <w:highlight w:val="green"/>
          <w:lang w:eastAsia="zh-CN"/>
        </w:rPr>
        <w:t>Agreement</w:t>
      </w:r>
      <w:r>
        <w:rPr>
          <w:rFonts w:hint="eastAsia"/>
          <w:highlight w:val="green"/>
          <w:lang w:val="en-US" w:eastAsia="zh-CN"/>
        </w:rPr>
        <w:t xml:space="preserve"> (RAN1 #98 meeting)</w:t>
      </w:r>
      <w:r>
        <w:rPr>
          <w:highlight w:val="green"/>
          <w:lang w:eastAsia="zh-CN"/>
        </w:rPr>
        <w:t>:</w:t>
      </w:r>
    </w:p>
    <w:p>
      <w:pPr>
        <w:rPr>
          <w:lang w:eastAsia="zh-CN"/>
        </w:rPr>
      </w:pPr>
      <w:r>
        <w:rPr>
          <w:lang w:eastAsia="zh-CN"/>
        </w:rPr>
        <w:t>For a UE initiated channel occupancy the reference duration for CWS adjustment is defined as follows.</w:t>
      </w:r>
    </w:p>
    <w:p>
      <w:pPr>
        <w:numPr>
          <w:ilvl w:val="0"/>
          <w:numId w:val="12"/>
        </w:numPr>
        <w:spacing w:line="240" w:lineRule="auto"/>
        <w:rPr>
          <w:lang w:eastAsia="zh-CN"/>
        </w:rPr>
      </w:pPr>
      <w:r>
        <w:rPr>
          <w:lang w:eastAsia="zh-CN"/>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pPr>
        <w:numPr>
          <w:ilvl w:val="1"/>
          <w:numId w:val="12"/>
        </w:numPr>
        <w:spacing w:line="240" w:lineRule="auto"/>
        <w:rPr>
          <w:lang w:eastAsia="zh-CN"/>
        </w:rPr>
      </w:pPr>
      <w:r>
        <w:rPr>
          <w:lang w:eastAsia="zh-CN"/>
        </w:rPr>
        <w:t>If the CO has a PUSCH, but doesn’t have any PUSCH transmitted over all the resources allocated for that PUSCH, then, the duration of the first transmission burst by the UE within the CO that contains PUSCH(s) is the reference duration for CWS adjustment.</w:t>
      </w:r>
    </w:p>
    <w:p>
      <w:pPr>
        <w:pStyle w:val="3"/>
        <w:rPr>
          <w:rFonts w:ascii="Times New Roman" w:hAnsi="Times New Roman"/>
          <w:b/>
          <w:bCs w:val="0"/>
          <w:lang w:val="en-US" w:eastAsia="zh-CN"/>
        </w:rPr>
      </w:pPr>
      <w:r>
        <w:rPr>
          <w:rFonts w:ascii="Times New Roman" w:hAnsi="Times New Roman"/>
          <w:b/>
          <w:bCs w:val="0"/>
          <w:lang w:val="en-US" w:eastAsia="zh-CN"/>
        </w:rPr>
        <w:t xml:space="preserve"> Part </w:t>
      </w:r>
      <w:r>
        <w:rPr>
          <w:rFonts w:hint="eastAsia" w:ascii="Times New Roman" w:hAnsi="Times New Roman"/>
          <w:b/>
          <w:bCs w:val="0"/>
          <w:lang w:val="en-US" w:eastAsia="zh-CN"/>
        </w:rPr>
        <w:t>2</w:t>
      </w:r>
    </w:p>
    <w:p>
      <w:pPr>
        <w:spacing w:after="0"/>
        <w:rPr>
          <w:lang w:eastAsia="zh-CN"/>
        </w:rPr>
      </w:pPr>
      <w:r>
        <w:rPr>
          <w:rFonts w:hint="eastAsia"/>
          <w:lang w:val="en-US" w:eastAsia="zh-CN"/>
        </w:rPr>
        <w:t xml:space="preserve">In Section </w:t>
      </w:r>
      <w:r>
        <w:rPr>
          <w:rFonts w:hint="eastAsia"/>
          <w:lang w:eastAsia="zh-CN"/>
        </w:rPr>
        <w:t>7.</w:t>
      </w:r>
      <w:r>
        <w:rPr>
          <w:rFonts w:hint="eastAsia"/>
          <w:lang w:val="en-US" w:eastAsia="zh-CN"/>
        </w:rPr>
        <w:t>2</w:t>
      </w:r>
      <w:r>
        <w:rPr>
          <w:rFonts w:hint="eastAsia"/>
          <w:lang w:eastAsia="zh-CN"/>
        </w:rPr>
        <w:t>.1.1</w:t>
      </w:r>
      <w:r>
        <w:rPr>
          <w:rFonts w:hint="eastAsia"/>
          <w:lang w:val="en-US" w:eastAsia="zh-CN"/>
        </w:rPr>
        <w:t xml:space="preserve"> of 38.889, for </w:t>
      </w:r>
      <w:r>
        <w:rPr>
          <w:lang w:eastAsia="zh-CN"/>
        </w:rPr>
        <w:t>FBE operation scenario</w:t>
      </w:r>
      <w:r>
        <w:rPr>
          <w:rFonts w:hint="eastAsia"/>
          <w:lang w:val="en-US" w:eastAsia="zh-CN"/>
        </w:rPr>
        <w:t xml:space="preserve">, </w:t>
      </w:r>
      <w:r>
        <w:rPr>
          <w:lang w:eastAsia="zh-CN"/>
        </w:rPr>
        <w:t>it is guaranteed that LBE nodes are absent on a long term basis</w:t>
      </w:r>
      <w:r>
        <w:rPr>
          <w:rFonts w:hint="eastAsia" w:eastAsia="宋体"/>
          <w:lang w:val="en-US" w:eastAsia="zh-CN"/>
        </w:rPr>
        <w:t xml:space="preserve"> showed as following:</w:t>
      </w:r>
    </w:p>
    <w:p>
      <w:pPr>
        <w:spacing w:after="0"/>
        <w:rPr>
          <w:lang w:eastAsia="zh-CN"/>
        </w:rPr>
      </w:pPr>
    </w:p>
    <w:p>
      <w:pPr>
        <w:spacing w:after="0"/>
      </w:pPr>
      <w:r>
        <w:rPr>
          <w:lang w:eastAsia="zh-CN"/>
        </w:rPr>
        <w:t xml:space="preserve">It has been identified that FBE operation for the scenario where it is guaranteed that LBE nodes are absent on a long term basis (e.g., by level of regulation) and FBE gNBs are synchronized can achieve the following: </w:t>
      </w:r>
      <w:r>
        <w:t xml:space="preserve">Ability to use frequency reuse factor 1; Lower complexity for channel access due to lack of necessity to perform random backoff. </w:t>
      </w:r>
    </w:p>
    <w:p>
      <w:r>
        <w:t>It is noted that this does not imply that LBE does not have benefits in similar scenarios although there are differences between the two modes of operation. It is also noted that FBE may also have some disadvantages compared to other modes of operation such as LBE, e.g., a fixed overhead for idle time during a frame.</w:t>
      </w:r>
    </w:p>
    <w:p>
      <w:pPr>
        <w:rPr>
          <w:b/>
          <w:lang w:val="en-US" w:eastAsia="zh-CN"/>
        </w:rPr>
      </w:pPr>
    </w:p>
    <w:p>
      <w:pPr>
        <w:rPr>
          <w:lang w:eastAsia="zh-CN"/>
        </w:rPr>
      </w:pPr>
      <w:r>
        <w:rPr>
          <w:highlight w:val="green"/>
          <w:lang w:eastAsia="zh-CN"/>
        </w:rPr>
        <w:t>Agreement:</w:t>
      </w:r>
    </w:p>
    <w:p>
      <w:pPr>
        <w:numPr>
          <w:ilvl w:val="0"/>
          <w:numId w:val="13"/>
        </w:numPr>
        <w:spacing w:line="240" w:lineRule="auto"/>
        <w:rPr>
          <w:lang w:eastAsia="zh-CN"/>
        </w:rPr>
      </w:pPr>
      <w:r>
        <w:rPr>
          <w:lang w:eastAsia="zh-CN"/>
        </w:rPr>
        <w:t xml:space="preserve">The fixed frame period is restricted to values of {1ms, 2ms, 2.5ms, 4ms, 5ms, 10ms} (this is including the idle period) </w:t>
      </w:r>
    </w:p>
    <w:p>
      <w:pPr>
        <w:numPr>
          <w:ilvl w:val="0"/>
          <w:numId w:val="13"/>
        </w:numPr>
        <w:spacing w:line="240" w:lineRule="auto"/>
        <w:rPr>
          <w:lang w:eastAsia="zh-CN"/>
        </w:rPr>
      </w:pPr>
      <w:r>
        <w:rPr>
          <w:lang w:eastAsia="zh-CN"/>
        </w:rPr>
        <w:t>The starting positions of the FFPs within every two radio frames starts from an even radio frame and are given by i*P where i={0,1,.., 20/P-1} where P is the fixed frame period in ms</w:t>
      </w:r>
    </w:p>
    <w:p>
      <w:pPr>
        <w:numPr>
          <w:ilvl w:val="0"/>
          <w:numId w:val="13"/>
        </w:numPr>
        <w:spacing w:line="240" w:lineRule="auto"/>
        <w:rPr>
          <w:lang w:eastAsia="zh-CN"/>
        </w:rPr>
      </w:pPr>
      <w:r>
        <w:rPr>
          <w:lang w:eastAsia="zh-CN"/>
        </w:rPr>
        <w:t xml:space="preserve">The idle period for a given SCS = ceil( Minimum idle period allowed by regulations / Ts) where </w:t>
      </w:r>
    </w:p>
    <w:p>
      <w:pPr>
        <w:numPr>
          <w:ilvl w:val="1"/>
          <w:numId w:val="13"/>
        </w:numPr>
        <w:spacing w:line="240" w:lineRule="auto"/>
        <w:rPr>
          <w:lang w:eastAsia="zh-CN"/>
        </w:rPr>
      </w:pPr>
      <w:r>
        <w:rPr>
          <w:lang w:eastAsia="zh-CN"/>
        </w:rPr>
        <w:t>Minimum idle period allowed = max(5% of FFP, 100us)</w:t>
      </w:r>
    </w:p>
    <w:p>
      <w:pPr>
        <w:numPr>
          <w:ilvl w:val="1"/>
          <w:numId w:val="13"/>
        </w:numPr>
        <w:spacing w:line="240" w:lineRule="auto"/>
        <w:rPr>
          <w:lang w:eastAsia="zh-CN"/>
        </w:rPr>
      </w:pPr>
      <w:r>
        <w:rPr>
          <w:lang w:eastAsia="zh-CN"/>
        </w:rPr>
        <w:t>Ts is the symbol duration for the given SCS</w:t>
      </w:r>
    </w:p>
    <w:p>
      <w:pPr>
        <w:numPr>
          <w:ilvl w:val="0"/>
          <w:numId w:val="13"/>
        </w:numPr>
        <w:spacing w:line="240" w:lineRule="auto"/>
        <w:rPr>
          <w:lang w:eastAsia="zh-CN"/>
        </w:rPr>
      </w:pPr>
      <w:r>
        <w:rPr>
          <w:lang w:eastAsia="zh-CN"/>
        </w:rPr>
        <w:t>Note: Offset does not need to be signaled via RRC</w:t>
      </w:r>
    </w:p>
    <w:p>
      <w:pPr>
        <w:rPr>
          <w:lang w:eastAsia="zh-CN"/>
        </w:rPr>
      </w:pPr>
      <w:r>
        <w:rPr>
          <w:highlight w:val="green"/>
          <w:lang w:eastAsia="zh-CN"/>
        </w:rPr>
        <w:t>Agreement:</w:t>
      </w:r>
    </w:p>
    <w:p>
      <w:pPr>
        <w:rPr>
          <w:lang w:eastAsia="zh-CN"/>
        </w:rPr>
      </w:pPr>
      <w:r>
        <w:rPr>
          <w:lang w:eastAsia="zh-CN"/>
        </w:rPr>
        <w:t>For FBE operation</w:t>
      </w:r>
    </w:p>
    <w:p>
      <w:pPr>
        <w:pStyle w:val="125"/>
        <w:numPr>
          <w:ilvl w:val="0"/>
          <w:numId w:val="14"/>
        </w:numPr>
        <w:spacing w:line="240" w:lineRule="auto"/>
        <w:rPr>
          <w:sz w:val="20"/>
          <w:szCs w:val="20"/>
        </w:rPr>
      </w:pPr>
      <w:r>
        <w:rPr>
          <w:sz w:val="20"/>
          <w:szCs w:val="20"/>
        </w:rPr>
        <w:t xml:space="preserve">FFP configuration is included in SIB-1 </w:t>
      </w:r>
    </w:p>
    <w:p>
      <w:pPr>
        <w:pStyle w:val="125"/>
        <w:numPr>
          <w:ilvl w:val="0"/>
          <w:numId w:val="14"/>
        </w:numPr>
        <w:spacing w:line="240" w:lineRule="auto"/>
        <w:rPr>
          <w:sz w:val="20"/>
          <w:szCs w:val="20"/>
        </w:rPr>
      </w:pPr>
      <w:r>
        <w:rPr>
          <w:sz w:val="20"/>
          <w:szCs w:val="20"/>
        </w:rPr>
        <w:t>FFP configuration can be signaled for a UE with UE-specific RRC signaling</w:t>
      </w:r>
    </w:p>
    <w:p>
      <w:pPr>
        <w:pStyle w:val="3"/>
        <w:rPr>
          <w:rFonts w:ascii="Times New Roman" w:hAnsi="Times New Roman"/>
          <w:b/>
          <w:bCs w:val="0"/>
          <w:lang w:val="en-US" w:eastAsia="zh-CN"/>
        </w:rPr>
      </w:pPr>
      <w:r>
        <w:rPr>
          <w:rFonts w:ascii="Times New Roman" w:hAnsi="Times New Roman"/>
          <w:b/>
          <w:bCs w:val="0"/>
          <w:lang w:val="en-US" w:eastAsia="zh-CN"/>
        </w:rPr>
        <w:t xml:space="preserve"> Part </w:t>
      </w:r>
      <w:r>
        <w:rPr>
          <w:rFonts w:hint="eastAsia" w:ascii="Times New Roman" w:hAnsi="Times New Roman"/>
          <w:b/>
          <w:bCs w:val="0"/>
          <w:lang w:val="en-US" w:eastAsia="zh-CN"/>
        </w:rPr>
        <w:t>3</w:t>
      </w:r>
    </w:p>
    <w:p>
      <w:pPr>
        <w:pStyle w:val="125"/>
        <w:numPr>
          <w:ilvl w:val="255"/>
          <w:numId w:val="0"/>
        </w:numPr>
        <w:spacing w:line="240" w:lineRule="auto"/>
        <w:ind w:left="360"/>
      </w:pPr>
    </w:p>
    <w:p>
      <w:pPr>
        <w:pStyle w:val="125"/>
        <w:numPr>
          <w:ilvl w:val="255"/>
          <w:numId w:val="0"/>
        </w:numPr>
        <w:spacing w:line="240" w:lineRule="auto"/>
        <w:rPr>
          <w:sz w:val="20"/>
          <w:szCs w:val="20"/>
          <w:highlight w:val="cyan"/>
          <w:lang w:val="en-GB"/>
        </w:rPr>
      </w:pPr>
      <w:r>
        <w:rPr>
          <w:sz w:val="20"/>
          <w:szCs w:val="20"/>
          <w:highlight w:val="cyan"/>
          <w:lang w:val="en-GB"/>
        </w:rPr>
        <w:t>Text from “R2-2001981,Introduction of NR operation with Shared Spectrum Access in RRC”</w:t>
      </w:r>
    </w:p>
    <w:p>
      <w:pPr>
        <w:pStyle w:val="36"/>
      </w:pPr>
      <w:r>
        <w:rPr>
          <w:iCs/>
          <w:highlight w:val="yellow"/>
        </w:rPr>
        <w:t>SemiStaticChannelAccessConfig</w:t>
      </w:r>
      <w:r>
        <w:t xml:space="preserve"> ::=             </w:t>
      </w:r>
      <w:r>
        <w:rPr>
          <w:color w:val="993366"/>
        </w:rPr>
        <w:t>SEQUENCE</w:t>
      </w:r>
      <w:r>
        <w:t xml:space="preserve"> {</w:t>
      </w:r>
    </w:p>
    <w:p>
      <w:pPr>
        <w:pStyle w:val="36"/>
      </w:pPr>
      <w:r>
        <w:t xml:space="preserve">  </w:t>
      </w:r>
      <w:r>
        <w:rPr>
          <w:highlight w:val="yellow"/>
        </w:rPr>
        <w:t xml:space="preserve"> period</w:t>
      </w:r>
      <w:r>
        <w:t xml:space="preserve">                  ENUMERATED {ms1, ms2, ms2dot5, ms4, ms5, ms10}</w:t>
      </w:r>
    </w:p>
    <w:p>
      <w:pPr>
        <w:pStyle w:val="36"/>
      </w:pPr>
      <w:r>
        <w:t>}</w:t>
      </w:r>
    </w:p>
    <w:p>
      <w:pPr>
        <w:pStyle w:val="36"/>
      </w:pPr>
      <w:r>
        <w:t xml:space="preserve">ChannelAccessConfig-r16 ::=                  </w:t>
      </w:r>
      <w:r>
        <w:rPr>
          <w:color w:val="993366"/>
        </w:rPr>
        <w:t>SEQUENCE</w:t>
      </w:r>
      <w:r>
        <w:t xml:space="preserve"> {</w:t>
      </w:r>
    </w:p>
    <w:p>
      <w:pPr>
        <w:pStyle w:val="36"/>
      </w:pPr>
      <w:r>
        <w:t xml:space="preserve">    maxEnergyDetectionThreshold-r16      INTEGER(-85..-52),</w:t>
      </w:r>
    </w:p>
    <w:p>
      <w:pPr>
        <w:pStyle w:val="36"/>
      </w:pPr>
      <w:r>
        <w:t xml:space="preserve">    energyDetectionThresholdOffset-r16   INTEGER (-20..-13),</w:t>
      </w:r>
    </w:p>
    <w:p>
      <w:pPr>
        <w:pStyle w:val="36"/>
        <w:rPr>
          <w:color w:val="808080"/>
        </w:rPr>
      </w:pPr>
      <w:r>
        <w:t xml:space="preserve">   </w:t>
      </w:r>
      <w:r>
        <w:rPr>
          <w:highlight w:val="yellow"/>
        </w:rPr>
        <w:t xml:space="preserve"> ul-toDL-COT-SharingED-Threshold-r16</w:t>
      </w:r>
      <w:r>
        <w:t xml:space="preserve">  INTEGER (-85..-52)    </w:t>
      </w:r>
      <w:r>
        <w:rPr>
          <w:color w:val="993366"/>
        </w:rPr>
        <w:t>OPTIONAL,</w:t>
      </w:r>
      <w:r>
        <w:t xml:space="preserve">   </w:t>
      </w:r>
      <w:r>
        <w:rPr>
          <w:color w:val="808080"/>
        </w:rPr>
        <w:t>-- Need R</w:t>
      </w:r>
    </w:p>
    <w:p>
      <w:pPr>
        <w:pStyle w:val="36"/>
        <w:rPr>
          <w:color w:val="808080"/>
        </w:rPr>
      </w:pPr>
      <w:r>
        <w:t xml:space="preserve">    absenceOfAnyOtherTechnology-r16      ENUMERATED {true}     </w:t>
      </w:r>
      <w:r>
        <w:rPr>
          <w:color w:val="993366"/>
        </w:rPr>
        <w:t>OPTIONAL</w:t>
      </w:r>
      <w:r>
        <w:t xml:space="preserve">    </w:t>
      </w:r>
      <w:r>
        <w:rPr>
          <w:color w:val="808080"/>
        </w:rPr>
        <w:t>-- Need R</w:t>
      </w:r>
    </w:p>
    <w:p>
      <w:pPr>
        <w:pStyle w:val="36"/>
      </w:pPr>
      <w:r>
        <w:t>}</w:t>
      </w:r>
    </w:p>
    <w:p>
      <w:pPr>
        <w:pStyle w:val="36"/>
      </w:pPr>
      <w:r>
        <w:t xml:space="preserve">useInterlacePUCCH-PUSCH-r16      ENUMERATED {enabled}                   </w:t>
      </w:r>
      <w:r>
        <w:rPr>
          <w:color w:val="993366"/>
        </w:rPr>
        <w:t>OPTIONAL</w:t>
      </w:r>
      <w:r>
        <w:t xml:space="preserve">    </w:t>
      </w:r>
      <w:r>
        <w:rPr>
          <w:color w:val="808080"/>
        </w:rPr>
        <w:t>-- Need M</w:t>
      </w:r>
    </w:p>
    <w:p>
      <w:pPr>
        <w:pStyle w:val="36"/>
      </w:pPr>
    </w:p>
    <w:p>
      <w:pPr>
        <w:pStyle w:val="3"/>
        <w:rPr>
          <w:rFonts w:ascii="Times New Roman" w:hAnsi="Times New Roman"/>
          <w:b/>
          <w:bCs w:val="0"/>
          <w:lang w:val="en-US" w:eastAsia="zh-CN"/>
        </w:rPr>
      </w:pPr>
      <w:r>
        <w:rPr>
          <w:rFonts w:ascii="Times New Roman" w:hAnsi="Times New Roman"/>
          <w:b/>
          <w:bCs w:val="0"/>
          <w:lang w:val="en-US" w:eastAsia="zh-CN"/>
        </w:rPr>
        <w:t xml:space="preserve"> Part </w:t>
      </w:r>
      <w:r>
        <w:rPr>
          <w:rFonts w:hint="eastAsia" w:ascii="Times New Roman" w:hAnsi="Times New Roman"/>
          <w:b/>
          <w:bCs w:val="0"/>
          <w:lang w:val="en-US" w:eastAsia="zh-CN"/>
        </w:rPr>
        <w:t>4</w:t>
      </w:r>
    </w:p>
    <w:p>
      <w:pPr>
        <w:rPr>
          <w:sz w:val="24"/>
          <w:highlight w:val="green"/>
          <w:lang w:val="en-US" w:eastAsia="zh-CN"/>
        </w:rPr>
      </w:pPr>
      <w:r>
        <w:rPr>
          <w:rFonts w:hint="eastAsia"/>
          <w:sz w:val="24"/>
          <w:highlight w:val="green"/>
          <w:lang w:val="en-US" w:eastAsia="zh-CN"/>
        </w:rPr>
        <w:t>Agreement</w:t>
      </w:r>
      <w:r>
        <w:rPr>
          <w:rFonts w:hint="eastAsia"/>
          <w:sz w:val="24"/>
          <w:lang w:val="en-US" w:eastAsia="zh-CN"/>
        </w:rPr>
        <w:t xml:space="preserve"> in RAN2 109e</w:t>
      </w:r>
    </w:p>
    <w:p>
      <w:pPr>
        <w:rPr>
          <w:lang w:val="en-US" w:eastAsia="zh-CN"/>
        </w:rPr>
      </w:pPr>
      <w:r>
        <w:rPr>
          <w:lang w:eastAsia="zh-CN"/>
        </w:rPr>
        <w:t>CAPC selection for transmission of the PUSCH payload of MsgA follows the same mechanism defined for UL CG transmissions</w:t>
      </w:r>
      <w:r>
        <w:rPr>
          <w:rFonts w:hint="eastAsia"/>
          <w:lang w:val="en-US" w:eastAsia="zh-CN"/>
        </w:rPr>
        <w:t>.</w:t>
      </w:r>
    </w:p>
    <w:p>
      <w:pPr>
        <w:rPr>
          <w:lang w:eastAsia="ko-KR"/>
        </w:rPr>
      </w:pPr>
      <w:r>
        <w:rPr>
          <w:highlight w:val="green"/>
          <w:lang w:eastAsia="ko-KR"/>
        </w:rPr>
        <w:t>Agreement</w:t>
      </w:r>
      <w:r>
        <w:rPr>
          <w:rFonts w:hint="eastAsia"/>
          <w:lang w:val="en-US" w:eastAsia="zh-CN"/>
        </w:rPr>
        <w:t xml:space="preserve"> in RAN1 #95</w:t>
      </w:r>
    </w:p>
    <w:p>
      <w:pPr>
        <w:pStyle w:val="125"/>
        <w:numPr>
          <w:ilvl w:val="0"/>
          <w:numId w:val="15"/>
        </w:numPr>
        <w:rPr>
          <w:sz w:val="20"/>
          <w:szCs w:val="20"/>
          <w:lang w:eastAsia="ko-KR"/>
        </w:rPr>
      </w:pPr>
      <w:r>
        <w:rPr>
          <w:sz w:val="20"/>
          <w:szCs w:val="20"/>
          <w:lang w:eastAsia="ko-KR"/>
        </w:rPr>
        <w:t xml:space="preserve">For initiation of a COT by the UE, following LBT schemes are used </w:t>
      </w:r>
    </w:p>
    <w:tbl>
      <w:tblPr>
        <w:tblStyle w:val="25"/>
        <w:tblW w:w="91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2071"/>
        <w:gridCol w:w="2080"/>
        <w:gridCol w:w="4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98" w:type="dxa"/>
            <w:gridSpan w:val="2"/>
            <w:vAlign w:val="center"/>
          </w:tcPr>
          <w:p>
            <w:pPr>
              <w:pStyle w:val="47"/>
            </w:pPr>
            <w:r>
              <w:t>Channels / signals initiating the COT</w:t>
            </w:r>
          </w:p>
        </w:tc>
        <w:tc>
          <w:tcPr>
            <w:tcW w:w="2080" w:type="dxa"/>
            <w:vAlign w:val="center"/>
          </w:tcPr>
          <w:p>
            <w:pPr>
              <w:pStyle w:val="47"/>
            </w:pPr>
            <w:r>
              <w:t>Cat 2 LBT</w:t>
            </w:r>
          </w:p>
        </w:tc>
        <w:tc>
          <w:tcPr>
            <w:tcW w:w="4220" w:type="dxa"/>
            <w:vAlign w:val="center"/>
          </w:tcPr>
          <w:p>
            <w:pPr>
              <w:pStyle w:val="47"/>
            </w:pPr>
            <w:r>
              <w:t>Cat 4 LBT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7" w:type="dxa"/>
            <w:vMerge w:val="restart"/>
            <w:vAlign w:val="center"/>
          </w:tcPr>
          <w:p>
            <w:pPr>
              <w:pStyle w:val="49"/>
              <w:jc w:val="center"/>
              <w:rPr>
                <w:lang w:eastAsia="ko-KR"/>
              </w:rPr>
            </w:pPr>
            <w:r>
              <w:rPr>
                <w:lang w:eastAsia="ko-KR"/>
              </w:rPr>
              <w:t>UL</w:t>
            </w:r>
          </w:p>
        </w:tc>
        <w:tc>
          <w:tcPr>
            <w:tcW w:w="2071" w:type="dxa"/>
            <w:vAlign w:val="center"/>
          </w:tcPr>
          <w:p>
            <w:pPr>
              <w:pStyle w:val="49"/>
              <w:jc w:val="center"/>
              <w:rPr>
                <w:lang w:eastAsia="ko-KR"/>
              </w:rPr>
            </w:pPr>
            <w:r>
              <w:rPr>
                <w:lang w:eastAsia="ko-KR"/>
              </w:rPr>
              <w:t>PUSCH (including at least UL-SCH with user plane data)</w:t>
            </w:r>
          </w:p>
        </w:tc>
        <w:tc>
          <w:tcPr>
            <w:tcW w:w="2080" w:type="dxa"/>
            <w:vAlign w:val="center"/>
          </w:tcPr>
          <w:p>
            <w:pPr>
              <w:pStyle w:val="49"/>
              <w:jc w:val="center"/>
              <w:rPr>
                <w:lang w:eastAsia="ko-KR"/>
              </w:rPr>
            </w:pPr>
            <w:r>
              <w:rPr>
                <w:lang w:eastAsia="ko-KR"/>
              </w:rPr>
              <w:t xml:space="preserve">N/A </w:t>
            </w:r>
            <w:r>
              <w:t>except for the cases discussed in Note 2 below</w:t>
            </w:r>
          </w:p>
        </w:tc>
        <w:tc>
          <w:tcPr>
            <w:tcW w:w="4220" w:type="dxa"/>
            <w:vAlign w:val="center"/>
          </w:tcPr>
          <w:p>
            <w:pPr>
              <w:pStyle w:val="49"/>
              <w:jc w:val="center"/>
              <w:rPr>
                <w:lang w:eastAsia="ko-KR"/>
              </w:rPr>
            </w:pPr>
            <w:r>
              <w:rPr>
                <w:lang w:eastAsia="ko-KR"/>
              </w:rPr>
              <w:t>Channel access priority class is selected according to the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7" w:type="dxa"/>
            <w:vMerge w:val="continue"/>
            <w:vAlign w:val="center"/>
          </w:tcPr>
          <w:p>
            <w:pPr>
              <w:pStyle w:val="49"/>
              <w:jc w:val="center"/>
              <w:rPr>
                <w:lang w:eastAsia="ko-KR"/>
              </w:rPr>
            </w:pPr>
          </w:p>
        </w:tc>
        <w:tc>
          <w:tcPr>
            <w:tcW w:w="2071" w:type="dxa"/>
            <w:vAlign w:val="center"/>
          </w:tcPr>
          <w:p>
            <w:pPr>
              <w:pStyle w:val="49"/>
              <w:jc w:val="center"/>
              <w:rPr>
                <w:lang w:eastAsia="ko-KR"/>
              </w:rPr>
            </w:pPr>
            <w:r>
              <w:rPr>
                <w:lang w:eastAsia="ko-KR"/>
              </w:rPr>
              <w:t>SRS-only</w:t>
            </w:r>
          </w:p>
        </w:tc>
        <w:tc>
          <w:tcPr>
            <w:tcW w:w="2080" w:type="dxa"/>
            <w:vAlign w:val="center"/>
          </w:tcPr>
          <w:p>
            <w:pPr>
              <w:pStyle w:val="49"/>
              <w:jc w:val="center"/>
              <w:rPr>
                <w:lang w:eastAsia="ko-KR"/>
              </w:rPr>
            </w:pPr>
            <w:r>
              <w:rPr>
                <w:lang w:eastAsia="ko-KR"/>
              </w:rPr>
              <w:t>N/A</w:t>
            </w:r>
          </w:p>
        </w:tc>
        <w:tc>
          <w:tcPr>
            <w:tcW w:w="4220" w:type="dxa"/>
            <w:vAlign w:val="center"/>
          </w:tcPr>
          <w:p>
            <w:pPr>
              <w:pStyle w:val="49"/>
              <w:jc w:val="center"/>
              <w:rPr>
                <w:lang w:eastAsia="ko-KR"/>
              </w:rPr>
            </w:pPr>
            <w:r>
              <w:rPr>
                <w:lang w:eastAsia="ko-KR"/>
              </w:rPr>
              <w:t>Cat4 with lowest channel access priority class value (as in LTE eLAA)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7" w:type="dxa"/>
            <w:vMerge w:val="continue"/>
            <w:vAlign w:val="center"/>
          </w:tcPr>
          <w:p>
            <w:pPr>
              <w:pStyle w:val="49"/>
              <w:jc w:val="center"/>
              <w:rPr>
                <w:lang w:eastAsia="ko-KR"/>
              </w:rPr>
            </w:pPr>
          </w:p>
        </w:tc>
        <w:tc>
          <w:tcPr>
            <w:tcW w:w="2071" w:type="dxa"/>
            <w:vAlign w:val="center"/>
          </w:tcPr>
          <w:p>
            <w:pPr>
              <w:pStyle w:val="49"/>
              <w:jc w:val="center"/>
              <w:rPr>
                <w:lang w:eastAsia="ko-KR"/>
              </w:rPr>
            </w:pPr>
            <w:r>
              <w:rPr>
                <w:lang w:eastAsia="ko-KR"/>
              </w:rPr>
              <w:t>RACH -only</w:t>
            </w:r>
          </w:p>
        </w:tc>
        <w:tc>
          <w:tcPr>
            <w:tcW w:w="2080" w:type="dxa"/>
            <w:vAlign w:val="center"/>
          </w:tcPr>
          <w:p>
            <w:pPr>
              <w:pStyle w:val="49"/>
              <w:jc w:val="center"/>
              <w:rPr>
                <w:lang w:eastAsia="ko-KR"/>
              </w:rPr>
            </w:pPr>
            <w:r>
              <w:rPr>
                <w:lang w:eastAsia="ko-KR"/>
              </w:rPr>
              <w:t>(see Note 2)</w:t>
            </w:r>
          </w:p>
        </w:tc>
        <w:tc>
          <w:tcPr>
            <w:tcW w:w="4220" w:type="dxa"/>
            <w:vAlign w:val="center"/>
          </w:tcPr>
          <w:p>
            <w:pPr>
              <w:pStyle w:val="49"/>
              <w:jc w:val="center"/>
              <w:rPr>
                <w:lang w:eastAsia="ko-KR"/>
              </w:rPr>
            </w:pPr>
            <w:r>
              <w:rPr>
                <w:lang w:eastAsia="ko-KR"/>
              </w:rPr>
              <w:t>Cat4 with lowest channel access priority class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7" w:type="dxa"/>
            <w:vMerge w:val="continue"/>
            <w:vAlign w:val="center"/>
          </w:tcPr>
          <w:p>
            <w:pPr>
              <w:pStyle w:val="49"/>
              <w:jc w:val="center"/>
              <w:rPr>
                <w:lang w:eastAsia="ko-KR"/>
              </w:rPr>
            </w:pPr>
          </w:p>
        </w:tc>
        <w:tc>
          <w:tcPr>
            <w:tcW w:w="2071" w:type="dxa"/>
            <w:vAlign w:val="center"/>
          </w:tcPr>
          <w:p>
            <w:pPr>
              <w:pStyle w:val="49"/>
              <w:jc w:val="center"/>
              <w:rPr>
                <w:lang w:eastAsia="ko-KR"/>
              </w:rPr>
            </w:pPr>
            <w:r>
              <w:rPr>
                <w:lang w:eastAsia="ko-KR"/>
              </w:rPr>
              <w:t>PUCCH -only</w:t>
            </w:r>
          </w:p>
        </w:tc>
        <w:tc>
          <w:tcPr>
            <w:tcW w:w="2080" w:type="dxa"/>
            <w:vAlign w:val="center"/>
          </w:tcPr>
          <w:p>
            <w:pPr>
              <w:pStyle w:val="49"/>
              <w:jc w:val="center"/>
              <w:rPr>
                <w:lang w:eastAsia="ko-KR"/>
              </w:rPr>
            </w:pPr>
            <w:r>
              <w:rPr>
                <w:lang w:eastAsia="ko-KR"/>
              </w:rPr>
              <w:t>(see Note 2)</w:t>
            </w:r>
          </w:p>
        </w:tc>
        <w:tc>
          <w:tcPr>
            <w:tcW w:w="4220" w:type="dxa"/>
            <w:vAlign w:val="center"/>
          </w:tcPr>
          <w:p>
            <w:pPr>
              <w:pStyle w:val="49"/>
              <w:jc w:val="center"/>
              <w:rPr>
                <w:lang w:eastAsia="ko-KR"/>
              </w:rPr>
            </w:pPr>
            <w:r>
              <w:rPr>
                <w:lang w:eastAsia="ko-KR"/>
              </w:rPr>
              <w:t>Cat4 with lowest channel access priority class value</w:t>
            </w:r>
          </w:p>
        </w:tc>
      </w:tr>
    </w:tbl>
    <w:p>
      <w:pPr>
        <w:rPr>
          <w:lang w:eastAsia="ko-KR"/>
        </w:rPr>
      </w:pPr>
    </w:p>
    <w:p>
      <w:pPr>
        <w:rPr>
          <w:lang w:eastAsia="ko-KR"/>
        </w:rPr>
      </w:pPr>
      <w:r>
        <w:rPr>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pPr>
        <w:rPr>
          <w:lang w:eastAsia="ko-KR"/>
        </w:rPr>
      </w:pPr>
      <w:r>
        <w:rPr>
          <w:lang w:eastAsia="ko-KR"/>
        </w:rPr>
        <w:t>Note 2: Applicability of an LBT scheme other than Cat 4 for</w:t>
      </w:r>
      <w:r>
        <w:rPr>
          <w:i/>
          <w:lang w:eastAsia="ko-KR"/>
        </w:rPr>
        <w:t xml:space="preserve"> </w:t>
      </w:r>
      <w:r>
        <w:rPr>
          <w:lang w:eastAsia="ko-KR"/>
        </w:rPr>
        <w:t>the following</w:t>
      </w:r>
      <w:r>
        <w:rPr>
          <w:i/>
          <w:lang w:eastAsia="ko-KR"/>
        </w:rPr>
        <w:t xml:space="preserve"> </w:t>
      </w:r>
      <w:r>
        <w:rPr>
          <w:lang w:eastAsia="ko-KR"/>
        </w:rPr>
        <w:t xml:space="preserve">signals / channels have been discussed. </w:t>
      </w:r>
    </w:p>
    <w:p>
      <w:pPr>
        <w:numPr>
          <w:ilvl w:val="1"/>
          <w:numId w:val="16"/>
        </w:numPr>
        <w:rPr>
          <w:lang w:eastAsia="ko-KR"/>
        </w:rPr>
      </w:pPr>
      <w:r>
        <w:rPr>
          <w:lang w:eastAsia="ko-KR"/>
        </w:rPr>
        <w:t xml:space="preserve">UL control information including UCI only on PUSCH, e.g.: </w:t>
      </w:r>
    </w:p>
    <w:p>
      <w:pPr>
        <w:numPr>
          <w:ilvl w:val="2"/>
          <w:numId w:val="16"/>
        </w:numPr>
        <w:rPr>
          <w:lang w:eastAsia="ko-KR"/>
        </w:rPr>
      </w:pPr>
      <w:r>
        <w:rPr>
          <w:lang w:eastAsia="ko-KR"/>
        </w:rPr>
        <w:t>HARQ-ACK</w:t>
      </w:r>
    </w:p>
    <w:p>
      <w:pPr>
        <w:numPr>
          <w:ilvl w:val="2"/>
          <w:numId w:val="16"/>
        </w:numPr>
        <w:rPr>
          <w:lang w:eastAsia="ko-KR"/>
        </w:rPr>
      </w:pPr>
      <w:r>
        <w:rPr>
          <w:lang w:eastAsia="ko-KR"/>
        </w:rPr>
        <w:t>Scheduling Request</w:t>
      </w:r>
    </w:p>
    <w:p>
      <w:pPr>
        <w:numPr>
          <w:ilvl w:val="2"/>
          <w:numId w:val="16"/>
        </w:numPr>
        <w:rPr>
          <w:lang w:eastAsia="ko-KR"/>
        </w:rPr>
      </w:pPr>
      <w:r>
        <w:rPr>
          <w:lang w:eastAsia="ko-KR"/>
        </w:rPr>
        <w:t>Channel State Information</w:t>
      </w:r>
    </w:p>
    <w:p>
      <w:pPr>
        <w:numPr>
          <w:ilvl w:val="1"/>
          <w:numId w:val="16"/>
        </w:numPr>
        <w:rPr>
          <w:lang w:eastAsia="ko-KR"/>
        </w:rPr>
      </w:pPr>
      <w:r>
        <w:rPr>
          <w:lang w:eastAsia="ko-KR"/>
        </w:rPr>
        <w:t>Random Access</w:t>
      </w:r>
    </w:p>
    <w:p>
      <w:pPr>
        <w:numPr>
          <w:ilvl w:val="0"/>
          <w:numId w:val="17"/>
        </w:numPr>
      </w:pPr>
      <w:r>
        <w:rPr>
          <w:lang w:eastAsia="ko-KR"/>
        </w:rPr>
        <w:t>Further discuss the aspects related to Note 2 in the work item</w:t>
      </w:r>
    </w:p>
    <w:p>
      <w:pPr>
        <w:rPr>
          <w:highlight w:val="green"/>
          <w:lang w:eastAsia="zh-CN"/>
        </w:rPr>
      </w:pPr>
      <w:r>
        <w:rPr>
          <w:highlight w:val="green"/>
          <w:lang w:eastAsia="zh-CN"/>
        </w:rPr>
        <w:t>Agreement</w:t>
      </w:r>
      <w:r>
        <w:rPr>
          <w:lang w:eastAsia="zh-CN"/>
        </w:rPr>
        <w:t>:</w:t>
      </w:r>
      <w:r>
        <w:rPr>
          <w:rFonts w:hint="eastAsia"/>
          <w:lang w:val="en-US" w:eastAsia="zh-CN"/>
        </w:rPr>
        <w:t>in RAN1 96</w:t>
      </w:r>
    </w:p>
    <w:p>
      <w:pPr>
        <w:rPr>
          <w:lang w:eastAsia="zh-CN"/>
        </w:rPr>
      </w:pPr>
      <w:r>
        <w:rPr>
          <w:lang w:eastAsia="zh-CN"/>
        </w:rPr>
        <w:t>LBT other than Cat4 is not considered for UL transmissions that are part of a RACH procedure that initiate a channel occupancy</w:t>
      </w:r>
    </w:p>
    <w:p>
      <w:pPr>
        <w:numPr>
          <w:ilvl w:val="0"/>
          <w:numId w:val="18"/>
        </w:numPr>
        <w:spacing w:line="240" w:lineRule="auto"/>
        <w:rPr>
          <w:lang w:eastAsia="zh-CN"/>
        </w:rPr>
      </w:pPr>
      <w:r>
        <w:rPr>
          <w:lang w:eastAsia="zh-CN"/>
        </w:rPr>
        <w:t>Note: This does not preclude the use of Cat 2 for transmission on a LBT bandwidth if it is allowed for the case of transmission on multiple LBT bandwidths</w:t>
      </w:r>
    </w:p>
    <w:p>
      <w:pPr>
        <w:jc w:val="both"/>
        <w:rPr>
          <w:lang w:eastAsia="zh-CN"/>
        </w:rPr>
      </w:pPr>
      <w:r>
        <w:rPr>
          <w:highlight w:val="green"/>
          <w:lang w:eastAsia="zh-CN"/>
        </w:rPr>
        <w:t>Agreement:</w:t>
      </w:r>
      <w:r>
        <w:rPr>
          <w:rFonts w:hint="eastAsia"/>
          <w:lang w:val="en-US" w:eastAsia="zh-CN"/>
        </w:rPr>
        <w:t>in RAN1 99</w:t>
      </w:r>
    </w:p>
    <w:p>
      <w:pPr>
        <w:numPr>
          <w:ilvl w:val="0"/>
          <w:numId w:val="19"/>
        </w:numPr>
        <w:spacing w:line="240" w:lineRule="auto"/>
        <w:jc w:val="both"/>
      </w:pPr>
      <w:r>
        <w:t xml:space="preserve">For RAR, we use the same LBT type and CP extension tables and CAPC selection mechanism as used for the Fallback DCI UL grant. </w:t>
      </w:r>
    </w:p>
    <w:p>
      <w:pPr>
        <w:numPr>
          <w:ilvl w:val="1"/>
          <w:numId w:val="19"/>
        </w:numPr>
        <w:spacing w:line="240" w:lineRule="auto"/>
        <w:jc w:val="both"/>
      </w:pPr>
      <w:r>
        <w:t>This requires 2 bits to be signaled in RAR (the PDSCH)</w:t>
      </w:r>
    </w:p>
    <w:p>
      <w:pPr>
        <w:numPr>
          <w:ilvl w:val="1"/>
          <w:numId w:val="19"/>
        </w:numPr>
        <w:spacing w:line="240" w:lineRule="auto"/>
        <w:jc w:val="both"/>
      </w:pPr>
      <w:r>
        <w:t>If the UE multiplexes user plane data with PUSCH</w:t>
      </w:r>
    </w:p>
    <w:p>
      <w:pPr>
        <w:numPr>
          <w:ilvl w:val="2"/>
          <w:numId w:val="19"/>
        </w:numPr>
        <w:spacing w:line="240" w:lineRule="auto"/>
      </w:pPr>
      <w:r>
        <w:t xml:space="preserve">The UE assumes CAPC=4 was used by the gNB to acquire the CO, </w:t>
      </w:r>
    </w:p>
    <w:p>
      <w:pPr>
        <w:numPr>
          <w:ilvl w:val="2"/>
          <w:numId w:val="19"/>
        </w:numPr>
        <w:spacing w:line="240" w:lineRule="auto"/>
      </w:pPr>
      <w:r>
        <w:t>For UE initiated COTs (Cat4 case) the UE may select the CAPC by itself.</w:t>
      </w:r>
    </w:p>
    <w:p>
      <w:pPr>
        <w:numPr>
          <w:ilvl w:val="3"/>
          <w:numId w:val="19"/>
        </w:numPr>
        <w:spacing w:line="240" w:lineRule="auto"/>
        <w:rPr>
          <w:highlight w:val="yellow"/>
        </w:rPr>
      </w:pPr>
      <w:r>
        <w:rPr>
          <w:highlight w:val="yellow"/>
        </w:rPr>
        <w:t>Note: The mapping between priority classes and traffic classes follows the same mechanism as defined for UL CG transmissions.</w:t>
      </w:r>
    </w:p>
    <w:p>
      <w:pPr>
        <w:numPr>
          <w:ilvl w:val="1"/>
          <w:numId w:val="19"/>
        </w:numPr>
        <w:spacing w:line="240" w:lineRule="auto"/>
        <w:jc w:val="both"/>
      </w:pPr>
      <w:r>
        <w:t>The frequency domain resource allocation field can be reduced to accommodate 2 bits in the RAR</w:t>
      </w:r>
    </w:p>
    <w:p>
      <w:pPr>
        <w:numPr>
          <w:ilvl w:val="0"/>
          <w:numId w:val="19"/>
        </w:numPr>
        <w:spacing w:line="240" w:lineRule="auto"/>
        <w:jc w:val="both"/>
      </w:pPr>
      <w:r>
        <w:t>Include this agreement in an LS to RAN2</w:t>
      </w:r>
    </w:p>
    <w:p>
      <w:pPr>
        <w:pStyle w:val="3"/>
        <w:rPr>
          <w:rFonts w:ascii="Times New Roman" w:hAnsi="Times New Roman"/>
          <w:b/>
          <w:bCs w:val="0"/>
          <w:lang w:val="en-US" w:eastAsia="zh-CN"/>
        </w:rPr>
      </w:pPr>
      <w:r>
        <w:rPr>
          <w:rFonts w:hint="eastAsia" w:ascii="Times New Roman" w:hAnsi="Times New Roman"/>
          <w:b/>
          <w:bCs w:val="0"/>
          <w:lang w:val="en-US" w:eastAsia="zh-CN"/>
        </w:rPr>
        <w:t xml:space="preserve"> </w:t>
      </w:r>
      <w:r>
        <w:rPr>
          <w:rFonts w:ascii="Times New Roman" w:hAnsi="Times New Roman"/>
          <w:b/>
          <w:bCs w:val="0"/>
          <w:lang w:val="en-US" w:eastAsia="zh-CN"/>
        </w:rPr>
        <w:t>Part 5</w:t>
      </w:r>
    </w:p>
    <w:p>
      <w:pPr>
        <w:jc w:val="both"/>
      </w:pPr>
      <w:r>
        <w:rPr>
          <w:highlight w:val="green"/>
        </w:rPr>
        <w:t>Agreement:</w:t>
      </w:r>
      <w:r>
        <w:rPr>
          <w:rFonts w:hint="eastAsia" w:eastAsia="宋体"/>
          <w:lang w:val="en-US" w:eastAsia="zh-CN"/>
        </w:rPr>
        <w:t>in RAN1 99</w:t>
      </w:r>
    </w:p>
    <w:p>
      <w:pPr>
        <w:jc w:val="both"/>
      </w:pPr>
      <w:r>
        <w:t>At least for LBE operation:</w:t>
      </w:r>
    </w:p>
    <w:p>
      <w:pPr>
        <w:numPr>
          <w:ilvl w:val="0"/>
          <w:numId w:val="20"/>
        </w:numPr>
        <w:spacing w:line="240" w:lineRule="auto"/>
        <w:rPr>
          <w:lang w:eastAsia="zh-CN"/>
        </w:rPr>
      </w:pPr>
      <w:r>
        <w:t>For signaling of LBT type &amp; CP extension for both Fallback DL assignment and Fallback UL Grant, the following table is used:</w:t>
      </w:r>
    </w:p>
    <w:tbl>
      <w:tblPr>
        <w:tblStyle w:val="25"/>
        <w:tblW w:w="5801" w:type="dxa"/>
        <w:jc w:val="center"/>
        <w:tblInd w:w="1909" w:type="dxa"/>
        <w:tblLayout w:type="fixed"/>
        <w:tblCellMar>
          <w:top w:w="0" w:type="dxa"/>
          <w:left w:w="0" w:type="dxa"/>
          <w:bottom w:w="0" w:type="dxa"/>
          <w:right w:w="0" w:type="dxa"/>
        </w:tblCellMar>
      </w:tblPr>
      <w:tblGrid>
        <w:gridCol w:w="2010"/>
        <w:gridCol w:w="3791"/>
      </w:tblGrid>
      <w:tr>
        <w:tblPrEx>
          <w:tblLayout w:type="fixed"/>
          <w:tblCellMar>
            <w:top w:w="0" w:type="dxa"/>
            <w:left w:w="0" w:type="dxa"/>
            <w:bottom w:w="0" w:type="dxa"/>
            <w:right w:w="0" w:type="dxa"/>
          </w:tblCellMar>
        </w:tblPrEx>
        <w:trPr>
          <w:jc w:val="center"/>
        </w:trPr>
        <w:tc>
          <w:tcPr>
            <w:tcW w:w="201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after="0" w:line="260" w:lineRule="auto"/>
              <w:ind w:left="0"/>
              <w:jc w:val="center"/>
              <w:rPr>
                <w:rFonts w:ascii="Times New Roman" w:hAnsi="Times New Roman" w:eastAsia="Times New Roman"/>
                <w:b w:val="0"/>
                <w:bCs w:val="0"/>
                <w:sz w:val="21"/>
                <w:szCs w:val="22"/>
                <w:lang w:eastAsia="zh-CN"/>
              </w:rPr>
            </w:pPr>
            <w:r>
              <w:rPr>
                <w:b w:val="0"/>
                <w:bCs w:val="0"/>
                <w:sz w:val="21"/>
                <w:szCs w:val="22"/>
                <w:lang w:eastAsia="zh-CN"/>
              </w:rPr>
              <w:t>LBT Type</w:t>
            </w:r>
          </w:p>
        </w:tc>
        <w:tc>
          <w:tcPr>
            <w:tcW w:w="3791"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tcPr>
          <w:p>
            <w:pPr>
              <w:spacing w:after="0" w:line="260" w:lineRule="auto"/>
              <w:ind w:left="0" w:firstLine="0"/>
              <w:jc w:val="center"/>
              <w:rPr>
                <w:b w:val="0"/>
                <w:bCs w:val="0"/>
                <w:sz w:val="21"/>
                <w:szCs w:val="22"/>
                <w:lang w:eastAsia="zh-CN"/>
              </w:rPr>
            </w:pPr>
            <w:r>
              <w:rPr>
                <w:b w:val="0"/>
                <w:bCs w:val="0"/>
                <w:sz w:val="21"/>
                <w:szCs w:val="22"/>
                <w:lang w:eastAsia="zh-CN"/>
              </w:rPr>
              <w:t>CP extension</w:t>
            </w:r>
          </w:p>
        </w:tc>
      </w:tr>
      <w:tr>
        <w:tblPrEx>
          <w:tblLayout w:type="fixed"/>
          <w:tblCellMar>
            <w:top w:w="0" w:type="dxa"/>
            <w:left w:w="0" w:type="dxa"/>
            <w:bottom w:w="0" w:type="dxa"/>
            <w:right w:w="0" w:type="dxa"/>
          </w:tblCellMar>
        </w:tblPrEx>
        <w:trPr>
          <w:jc w:val="center"/>
        </w:trPr>
        <w:tc>
          <w:tcPr>
            <w:tcW w:w="2010" w:type="dxa"/>
            <w:tcBorders>
              <w:top w:val="nil"/>
              <w:left w:val="single" w:color="auto" w:sz="8" w:space="0"/>
              <w:bottom w:val="single" w:color="auto" w:sz="8" w:space="0"/>
              <w:right w:val="single" w:color="auto" w:sz="8" w:space="0"/>
            </w:tcBorders>
            <w:shd w:val="clear" w:color="auto" w:fill="DEEAF6"/>
            <w:tcMar>
              <w:top w:w="0" w:type="dxa"/>
              <w:left w:w="108" w:type="dxa"/>
              <w:bottom w:w="0" w:type="dxa"/>
              <w:right w:w="108" w:type="dxa"/>
            </w:tcMar>
          </w:tcPr>
          <w:p>
            <w:pPr>
              <w:spacing w:after="0" w:line="260" w:lineRule="auto"/>
              <w:ind w:left="0" w:firstLine="0"/>
              <w:jc w:val="center"/>
              <w:rPr>
                <w:b w:val="0"/>
                <w:bCs w:val="0"/>
                <w:sz w:val="21"/>
                <w:szCs w:val="22"/>
                <w:lang w:eastAsia="zh-CN"/>
              </w:rPr>
            </w:pPr>
            <w:r>
              <w:rPr>
                <w:b w:val="0"/>
                <w:bCs w:val="0"/>
                <w:sz w:val="21"/>
                <w:szCs w:val="22"/>
                <w:lang w:eastAsia="zh-CN"/>
              </w:rPr>
              <w:t>Cat1 16 µs</w:t>
            </w:r>
          </w:p>
        </w:tc>
        <w:tc>
          <w:tcPr>
            <w:tcW w:w="3791" w:type="dxa"/>
            <w:tcBorders>
              <w:top w:val="nil"/>
              <w:left w:val="nil"/>
              <w:bottom w:val="single" w:color="auto" w:sz="8" w:space="0"/>
              <w:right w:val="single" w:color="auto" w:sz="8" w:space="0"/>
            </w:tcBorders>
            <w:shd w:val="clear" w:color="auto" w:fill="DEEAF6"/>
            <w:tcMar>
              <w:top w:w="0" w:type="dxa"/>
              <w:left w:w="108" w:type="dxa"/>
              <w:bottom w:w="0" w:type="dxa"/>
              <w:right w:w="108" w:type="dxa"/>
            </w:tcMar>
          </w:tcPr>
          <w:p>
            <w:pPr>
              <w:spacing w:after="0" w:line="260" w:lineRule="auto"/>
              <w:ind w:left="0" w:firstLine="0"/>
              <w:jc w:val="center"/>
              <w:rPr>
                <w:b w:val="0"/>
                <w:bCs w:val="0"/>
                <w:sz w:val="21"/>
                <w:szCs w:val="22"/>
                <w:lang w:eastAsia="zh-CN"/>
              </w:rPr>
            </w:pPr>
            <w:r>
              <w:rPr>
                <w:b w:val="0"/>
                <w:bCs w:val="0"/>
                <w:sz w:val="21"/>
                <w:szCs w:val="22"/>
                <w:lang w:eastAsia="zh-CN"/>
              </w:rPr>
              <w:t>C2*symbol length – 16 us – TA</w:t>
            </w:r>
          </w:p>
        </w:tc>
      </w:tr>
      <w:tr>
        <w:tblPrEx>
          <w:tblLayout w:type="fixed"/>
          <w:tblCellMar>
            <w:top w:w="0" w:type="dxa"/>
            <w:left w:w="0" w:type="dxa"/>
            <w:bottom w:w="0" w:type="dxa"/>
            <w:right w:w="0" w:type="dxa"/>
          </w:tblCellMar>
        </w:tblPrEx>
        <w:trPr>
          <w:jc w:val="center"/>
        </w:trPr>
        <w:tc>
          <w:tcPr>
            <w:tcW w:w="201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after="0" w:line="260" w:lineRule="auto"/>
              <w:ind w:left="0" w:firstLine="0"/>
              <w:jc w:val="center"/>
              <w:rPr>
                <w:b w:val="0"/>
                <w:bCs w:val="0"/>
                <w:sz w:val="21"/>
                <w:szCs w:val="22"/>
                <w:lang w:eastAsia="zh-CN"/>
              </w:rPr>
            </w:pPr>
            <w:r>
              <w:rPr>
                <w:b w:val="0"/>
                <w:bCs w:val="0"/>
                <w:sz w:val="21"/>
                <w:szCs w:val="22"/>
                <w:lang w:eastAsia="zh-CN"/>
              </w:rPr>
              <w:t>Cat2 25 µs</w:t>
            </w:r>
          </w:p>
        </w:tc>
        <w:tc>
          <w:tcPr>
            <w:tcW w:w="3791" w:type="dxa"/>
            <w:tcBorders>
              <w:top w:val="nil"/>
              <w:left w:val="nil"/>
              <w:bottom w:val="single" w:color="auto" w:sz="8" w:space="0"/>
              <w:right w:val="single" w:color="auto" w:sz="8" w:space="0"/>
            </w:tcBorders>
            <w:tcMar>
              <w:top w:w="0" w:type="dxa"/>
              <w:left w:w="108" w:type="dxa"/>
              <w:bottom w:w="0" w:type="dxa"/>
              <w:right w:w="108" w:type="dxa"/>
            </w:tcMar>
          </w:tcPr>
          <w:p>
            <w:pPr>
              <w:spacing w:after="0" w:line="260" w:lineRule="auto"/>
              <w:ind w:left="0" w:firstLine="0"/>
              <w:jc w:val="center"/>
              <w:rPr>
                <w:b w:val="0"/>
                <w:bCs w:val="0"/>
                <w:sz w:val="21"/>
                <w:szCs w:val="22"/>
                <w:lang w:eastAsia="zh-CN"/>
              </w:rPr>
            </w:pPr>
            <w:r>
              <w:rPr>
                <w:b w:val="0"/>
                <w:bCs w:val="0"/>
                <w:sz w:val="21"/>
                <w:szCs w:val="22"/>
                <w:lang w:eastAsia="zh-CN"/>
              </w:rPr>
              <w:t>C3*symbol length – 25 us – TA</w:t>
            </w:r>
          </w:p>
        </w:tc>
      </w:tr>
      <w:tr>
        <w:tblPrEx>
          <w:tblLayout w:type="fixed"/>
          <w:tblCellMar>
            <w:top w:w="0" w:type="dxa"/>
            <w:left w:w="0" w:type="dxa"/>
            <w:bottom w:w="0" w:type="dxa"/>
            <w:right w:w="0" w:type="dxa"/>
          </w:tblCellMar>
        </w:tblPrEx>
        <w:trPr>
          <w:jc w:val="center"/>
        </w:trPr>
        <w:tc>
          <w:tcPr>
            <w:tcW w:w="2010" w:type="dxa"/>
            <w:tcBorders>
              <w:top w:val="nil"/>
              <w:left w:val="single" w:color="auto" w:sz="8" w:space="0"/>
              <w:bottom w:val="single" w:color="auto" w:sz="8" w:space="0"/>
              <w:right w:val="single" w:color="auto" w:sz="8" w:space="0"/>
            </w:tcBorders>
            <w:shd w:val="clear" w:color="auto" w:fill="DEEAF6"/>
            <w:tcMar>
              <w:top w:w="0" w:type="dxa"/>
              <w:left w:w="108" w:type="dxa"/>
              <w:bottom w:w="0" w:type="dxa"/>
              <w:right w:w="108" w:type="dxa"/>
            </w:tcMar>
          </w:tcPr>
          <w:p>
            <w:pPr>
              <w:spacing w:after="0" w:line="260" w:lineRule="auto"/>
              <w:ind w:left="0" w:firstLine="0"/>
              <w:jc w:val="center"/>
              <w:rPr>
                <w:b w:val="0"/>
                <w:bCs w:val="0"/>
                <w:sz w:val="21"/>
                <w:szCs w:val="22"/>
                <w:lang w:eastAsia="zh-CN"/>
              </w:rPr>
            </w:pPr>
            <w:r>
              <w:rPr>
                <w:b w:val="0"/>
                <w:bCs w:val="0"/>
                <w:sz w:val="21"/>
                <w:szCs w:val="22"/>
                <w:lang w:eastAsia="zh-CN"/>
              </w:rPr>
              <w:t>Cat2 25 µs</w:t>
            </w:r>
          </w:p>
        </w:tc>
        <w:tc>
          <w:tcPr>
            <w:tcW w:w="3791" w:type="dxa"/>
            <w:tcBorders>
              <w:top w:val="nil"/>
              <w:left w:val="nil"/>
              <w:bottom w:val="single" w:color="auto" w:sz="8" w:space="0"/>
              <w:right w:val="single" w:color="auto" w:sz="8" w:space="0"/>
            </w:tcBorders>
            <w:shd w:val="clear" w:color="auto" w:fill="DEEAF6"/>
            <w:tcMar>
              <w:top w:w="0" w:type="dxa"/>
              <w:left w:w="108" w:type="dxa"/>
              <w:bottom w:w="0" w:type="dxa"/>
              <w:right w:w="108" w:type="dxa"/>
            </w:tcMar>
          </w:tcPr>
          <w:p>
            <w:pPr>
              <w:spacing w:after="0" w:line="260" w:lineRule="auto"/>
              <w:ind w:left="0" w:firstLine="0"/>
              <w:jc w:val="center"/>
              <w:rPr>
                <w:b w:val="0"/>
                <w:bCs w:val="0"/>
                <w:sz w:val="21"/>
                <w:szCs w:val="22"/>
                <w:lang w:eastAsia="zh-CN"/>
              </w:rPr>
            </w:pPr>
            <w:r>
              <w:rPr>
                <w:b w:val="0"/>
                <w:bCs w:val="0"/>
                <w:sz w:val="21"/>
                <w:szCs w:val="22"/>
                <w:lang w:eastAsia="zh-CN"/>
              </w:rPr>
              <w:t>C1*symbol length – 25 us</w:t>
            </w:r>
          </w:p>
        </w:tc>
      </w:tr>
      <w:tr>
        <w:tblPrEx>
          <w:tblLayout w:type="fixed"/>
          <w:tblCellMar>
            <w:top w:w="0" w:type="dxa"/>
            <w:left w:w="0" w:type="dxa"/>
            <w:bottom w:w="0" w:type="dxa"/>
            <w:right w:w="0" w:type="dxa"/>
          </w:tblCellMar>
        </w:tblPrEx>
        <w:trPr>
          <w:jc w:val="center"/>
        </w:trPr>
        <w:tc>
          <w:tcPr>
            <w:tcW w:w="201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after="0" w:line="260" w:lineRule="auto"/>
              <w:ind w:left="0" w:firstLine="0"/>
              <w:jc w:val="center"/>
              <w:rPr>
                <w:b w:val="0"/>
                <w:bCs w:val="0"/>
                <w:sz w:val="21"/>
                <w:szCs w:val="22"/>
                <w:lang w:eastAsia="zh-CN"/>
              </w:rPr>
            </w:pPr>
            <w:r>
              <w:rPr>
                <w:b w:val="0"/>
                <w:bCs w:val="0"/>
                <w:sz w:val="21"/>
                <w:szCs w:val="22"/>
                <w:lang w:eastAsia="zh-CN"/>
              </w:rPr>
              <w:t>Cat4</w:t>
            </w:r>
          </w:p>
        </w:tc>
        <w:tc>
          <w:tcPr>
            <w:tcW w:w="3791" w:type="dxa"/>
            <w:tcBorders>
              <w:top w:val="nil"/>
              <w:left w:val="nil"/>
              <w:bottom w:val="single" w:color="auto" w:sz="8" w:space="0"/>
              <w:right w:val="single" w:color="auto" w:sz="8" w:space="0"/>
            </w:tcBorders>
            <w:tcMar>
              <w:top w:w="0" w:type="dxa"/>
              <w:left w:w="108" w:type="dxa"/>
              <w:bottom w:w="0" w:type="dxa"/>
              <w:right w:w="108" w:type="dxa"/>
            </w:tcMar>
          </w:tcPr>
          <w:p>
            <w:pPr>
              <w:spacing w:after="0" w:line="260" w:lineRule="auto"/>
              <w:ind w:left="0" w:firstLine="0"/>
              <w:jc w:val="center"/>
              <w:rPr>
                <w:b w:val="0"/>
                <w:bCs w:val="0"/>
                <w:sz w:val="21"/>
                <w:szCs w:val="22"/>
                <w:lang w:eastAsia="zh-CN"/>
              </w:rPr>
            </w:pPr>
            <w:r>
              <w:rPr>
                <w:b w:val="0"/>
                <w:bCs w:val="0"/>
                <w:sz w:val="21"/>
                <w:szCs w:val="22"/>
                <w:lang w:eastAsia="zh-CN"/>
              </w:rPr>
              <w:t>0</w:t>
            </w:r>
          </w:p>
        </w:tc>
      </w:tr>
    </w:tbl>
    <w:p>
      <w:pPr>
        <w:rPr>
          <w:rFonts w:ascii="Calibri" w:hAnsi="Calibri" w:eastAsia="Calibri"/>
          <w:sz w:val="20"/>
          <w:szCs w:val="20"/>
        </w:rPr>
      </w:pPr>
    </w:p>
    <w:p>
      <w:pPr>
        <w:numPr>
          <w:ilvl w:val="1"/>
          <w:numId w:val="20"/>
        </w:numPr>
        <w:spacing w:line="240" w:lineRule="auto"/>
        <w:rPr>
          <w:highlight w:val="yellow"/>
        </w:rPr>
      </w:pPr>
      <w:r>
        <w:rPr>
          <w:highlight w:val="yellow"/>
        </w:rPr>
        <w:t xml:space="preserve">CAPC is not indicated explicitly: </w:t>
      </w:r>
    </w:p>
    <w:p>
      <w:pPr>
        <w:numPr>
          <w:ilvl w:val="2"/>
          <w:numId w:val="20"/>
        </w:numPr>
        <w:spacing w:line="240" w:lineRule="auto"/>
      </w:pPr>
      <w:r>
        <w:t xml:space="preserve">For the UL grants </w:t>
      </w:r>
    </w:p>
    <w:p>
      <w:pPr>
        <w:numPr>
          <w:ilvl w:val="3"/>
          <w:numId w:val="20"/>
        </w:numPr>
        <w:spacing w:line="240" w:lineRule="auto"/>
      </w:pPr>
      <w:r>
        <w:rPr>
          <w:highlight w:val="yellow"/>
        </w:rPr>
        <w:t>The UE assumes CAPC=4 was used by the gNB to acquire the CO,</w:t>
      </w:r>
      <w:r>
        <w:t xml:space="preserve"> </w:t>
      </w:r>
    </w:p>
    <w:p>
      <w:pPr>
        <w:numPr>
          <w:ilvl w:val="3"/>
          <w:numId w:val="20"/>
        </w:numPr>
        <w:spacing w:line="240" w:lineRule="auto"/>
      </w:pPr>
      <w:r>
        <w:t>For UE initiated COTs (Cat4 case) the UE may select the CAPC by itself.</w:t>
      </w:r>
    </w:p>
    <w:p>
      <w:pPr>
        <w:numPr>
          <w:ilvl w:val="4"/>
          <w:numId w:val="20"/>
        </w:numPr>
        <w:spacing w:line="240" w:lineRule="auto"/>
      </w:pPr>
      <w:r>
        <w:t>Note: The mapping between priority classes and traffic classes follows the same mechanism as defined for UL CG transmissions.</w:t>
      </w:r>
    </w:p>
    <w:p>
      <w:pPr>
        <w:pStyle w:val="3"/>
        <w:rPr>
          <w:rFonts w:ascii="Times New Roman" w:hAnsi="Times New Roman"/>
          <w:b/>
          <w:bCs w:val="0"/>
          <w:lang w:val="en-US" w:eastAsia="zh-CN"/>
        </w:rPr>
      </w:pPr>
      <w:r>
        <w:rPr>
          <w:rFonts w:ascii="Times New Roman" w:hAnsi="Times New Roman"/>
          <w:b/>
          <w:bCs w:val="0"/>
          <w:lang w:val="en-US" w:eastAsia="zh-CN"/>
        </w:rPr>
        <w:t xml:space="preserve"> Part </w:t>
      </w:r>
      <w:r>
        <w:rPr>
          <w:rFonts w:hint="eastAsia" w:ascii="Times New Roman" w:hAnsi="Times New Roman"/>
          <w:b/>
          <w:bCs w:val="0"/>
          <w:lang w:val="en-US" w:eastAsia="zh-CN"/>
        </w:rPr>
        <w:t>6</w:t>
      </w:r>
    </w:p>
    <w:p>
      <w:pPr>
        <w:rPr>
          <w:rFonts w:ascii="Times New Roman" w:hAnsi="Times New Roman" w:cs="Times New Roman"/>
          <w:highlight w:val="cyan"/>
          <w:lang w:val="en-US" w:eastAsia="zh-CN"/>
        </w:rPr>
      </w:pPr>
      <w:r>
        <w:rPr>
          <w:rFonts w:hint="default" w:ascii="Times New Roman" w:hAnsi="Times New Roman" w:cs="Times New Roman"/>
          <w:highlight w:val="cyan"/>
          <w:lang w:val="en-US" w:eastAsia="zh-CN"/>
        </w:rPr>
        <w:t>Text from</w:t>
      </w:r>
      <w:r>
        <w:rPr>
          <w:rFonts w:ascii="Times New Roman" w:hAnsi="Times New Roman" w:cs="Times New Roman"/>
          <w:highlight w:val="cyan"/>
          <w:lang w:val="en-US" w:eastAsia="zh-CN"/>
        </w:rPr>
        <w:t>’DRAFT R1-1913674 Consolidated parameter list for Rel-16 NR after RAN1 99 v9’</w:t>
      </w:r>
    </w:p>
    <w:tbl>
      <w:tblPr>
        <w:tblStyle w:val="26"/>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7" w:type="dxa"/>
          </w:tcPr>
          <w:p>
            <w:pPr>
              <w:rPr>
                <w:rFonts w:ascii="Times New Roman" w:hAnsi="Times New Roman" w:cs="Times New Roman"/>
                <w:highlight w:val="cyan"/>
                <w:lang w:val="en-US" w:eastAsia="zh-CN"/>
              </w:rPr>
            </w:pPr>
            <w:r>
              <w:rPr>
                <w:rStyle w:val="131"/>
                <w:rFonts w:ascii="Times New Roman" w:hAnsi="Times New Roman" w:eastAsia="等线" w:cs="Times New Roman"/>
                <w:color w:val="auto"/>
                <w:sz w:val="20"/>
                <w:szCs w:val="20"/>
                <w:lang w:val="en-US" w:eastAsia="zh-CN" w:bidi="ar"/>
              </w:rPr>
              <w:t>ChannelAccess</w:t>
            </w:r>
            <w:r>
              <w:rPr>
                <w:rStyle w:val="132"/>
                <w:rFonts w:hint="default" w:ascii="Times New Roman" w:hAnsi="Times New Roman" w:eastAsia="等线" w:cs="Times New Roman"/>
                <w:color w:val="auto"/>
                <w:sz w:val="20"/>
                <w:szCs w:val="20"/>
                <w:lang w:val="en-US" w:eastAsia="zh-CN" w:bidi="ar"/>
              </w:rPr>
              <w:t>Mode</w:t>
            </w:r>
            <w:r>
              <w:rPr>
                <w:rStyle w:val="131"/>
                <w:rFonts w:ascii="Times New Roman" w:hAnsi="Times New Roman" w:eastAsia="等线" w:cs="Times New Roman"/>
                <w:color w:val="auto"/>
                <w:sz w:val="20"/>
                <w:szCs w:val="20"/>
                <w:lang w:val="en-US" w:eastAsia="zh-CN" w:bidi="ar"/>
              </w:rPr>
              <w:t>-r1</w:t>
            </w:r>
            <w:r>
              <w:rPr>
                <w:rStyle w:val="131"/>
                <w:rFonts w:hint="default" w:ascii="Times New Roman" w:hAnsi="Times New Roman" w:eastAsia="等线" w:cs="Times New Roman"/>
                <w:color w:val="auto"/>
                <w:sz w:val="20"/>
                <w:szCs w:val="20"/>
                <w:lang w:val="en-US" w:eastAsia="zh-CN" w:bidi="ar"/>
              </w:rPr>
              <w:t>6</w:t>
            </w:r>
          </w:p>
        </w:tc>
        <w:tc>
          <w:tcPr>
            <w:tcW w:w="7583" w:type="dxa"/>
          </w:tcPr>
          <w:p>
            <w:pPr>
              <w:rPr>
                <w:rFonts w:ascii="Times New Roman" w:hAnsi="Times New Roman" w:eastAsia="等线" w:cs="Times New Roman"/>
                <w:sz w:val="20"/>
                <w:szCs w:val="20"/>
                <w:lang w:val="en-US" w:eastAsia="zh-CN" w:bidi="ar"/>
              </w:rPr>
            </w:pPr>
            <w:r>
              <w:rPr>
                <w:rFonts w:ascii="Times New Roman" w:hAnsi="Times New Roman" w:eastAsia="等线" w:cs="Times New Roman"/>
                <w:sz w:val="20"/>
                <w:szCs w:val="20"/>
                <w:lang w:val="en-US" w:eastAsia="zh-CN" w:bidi="ar"/>
              </w:rPr>
              <w:t>Add in SIB1 and ServingCellConfigCommon</w:t>
            </w:r>
          </w:p>
          <w:p>
            <w:pPr>
              <w:rPr>
                <w:rFonts w:ascii="Times New Roman" w:hAnsi="Times New Roman" w:eastAsia="等线" w:cs="Times New Roman"/>
                <w:sz w:val="20"/>
                <w:szCs w:val="20"/>
                <w:lang w:val="en-US" w:eastAsia="zh-CN" w:bidi="ar"/>
              </w:rPr>
            </w:pPr>
            <w:r>
              <w:rPr>
                <w:rFonts w:ascii="Times New Roman" w:hAnsi="Times New Roman" w:eastAsia="等线" w:cs="Times New Roman"/>
                <w:sz w:val="20"/>
                <w:szCs w:val="20"/>
                <w:lang w:val="en-US" w:eastAsia="zh-CN" w:bidi="ar"/>
              </w:rPr>
              <w:t>If the field is configured as “semistatic”, the channel access procedures for semi-static channel occupancy as described in subclause 4.3 in TS 37.213 are applied. Otherwise, if the field is configured as  “dynamic” or</w:t>
            </w:r>
            <w:r>
              <w:rPr>
                <w:rFonts w:ascii="Times New Roman" w:hAnsi="Times New Roman" w:eastAsia="等线" w:cs="Times New Roman"/>
                <w:sz w:val="20"/>
                <w:szCs w:val="20"/>
                <w:highlight w:val="yellow"/>
                <w:lang w:val="en-US" w:eastAsia="zh-CN" w:bidi="ar"/>
              </w:rPr>
              <w:t xml:space="preserve"> if the field is absent</w:t>
            </w:r>
            <w:r>
              <w:rPr>
                <w:rFonts w:ascii="Times New Roman" w:hAnsi="Times New Roman" w:eastAsia="等线" w:cs="Times New Roman"/>
                <w:sz w:val="20"/>
                <w:szCs w:val="20"/>
                <w:lang w:val="en-US" w:eastAsia="zh-CN" w:bidi="ar"/>
              </w:rPr>
              <w:t>, the channel access procedures  in TS 37.213, with exception of  subclause 4.3 of TS 37.213, are applied.</w:t>
            </w:r>
          </w:p>
        </w:tc>
      </w:tr>
    </w:tbl>
    <w:p>
      <w:pPr>
        <w:widowControl w:val="0"/>
        <w:autoSpaceDE w:val="0"/>
        <w:autoSpaceDN w:val="0"/>
        <w:adjustRightInd w:val="0"/>
        <w:spacing w:before="60" w:after="60" w:line="240" w:lineRule="auto"/>
        <w:jc w:val="both"/>
        <w:rPr>
          <w:rFonts w:eastAsia="宋体"/>
          <w:lang w:val="en-US" w:eastAsia="zh-CN"/>
        </w:rPr>
      </w:pPr>
    </w:p>
    <w:p>
      <w:pPr>
        <w:widowControl w:val="0"/>
        <w:autoSpaceDE w:val="0"/>
        <w:autoSpaceDN w:val="0"/>
        <w:adjustRightInd w:val="0"/>
        <w:spacing w:before="60" w:after="60" w:line="240"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12</w:t>
    </w:r>
    <w:r>
      <w:rPr>
        <w:rFonts w:ascii="Times New Roman" w:hAnsi="Times New Roman"/>
        <w:b w:val="0"/>
        <w:i w:val="0"/>
      </w:rPr>
      <w:fldChar w:fldCharType="end"/>
    </w:r>
  </w:p>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2C7"/>
    <w:multiLevelType w:val="multilevel"/>
    <w:tmpl w:val="006F42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5BB7454"/>
    <w:multiLevelType w:val="multilevel"/>
    <w:tmpl w:val="05BB74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E51BA7"/>
    <w:multiLevelType w:val="multilevel"/>
    <w:tmpl w:val="0AE51BA7"/>
    <w:lvl w:ilvl="0" w:tentative="0">
      <w:start w:val="8"/>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5">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6">
    <w:nsid w:val="177218FF"/>
    <w:multiLevelType w:val="multilevel"/>
    <w:tmpl w:val="177218F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8">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0A5295C"/>
    <w:multiLevelType w:val="multilevel"/>
    <w:tmpl w:val="40A5295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1">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2">
    <w:nsid w:val="63B55596"/>
    <w:multiLevelType w:val="multilevel"/>
    <w:tmpl w:val="63B5559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682F1021"/>
    <w:multiLevelType w:val="multilevel"/>
    <w:tmpl w:val="682F10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A092676"/>
    <w:multiLevelType w:val="multilevel"/>
    <w:tmpl w:val="6A09267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6">
    <w:nsid w:val="6E8BCC31"/>
    <w:multiLevelType w:val="singleLevel"/>
    <w:tmpl w:val="6E8BCC31"/>
    <w:lvl w:ilvl="0" w:tentative="0">
      <w:start w:val="1"/>
      <w:numFmt w:val="bullet"/>
      <w:lvlText w:val=""/>
      <w:lvlJc w:val="left"/>
      <w:pPr>
        <w:ind w:left="420" w:hanging="420"/>
      </w:pPr>
      <w:rPr>
        <w:rFonts w:hint="default" w:ascii="Wingdings" w:hAnsi="Wingdings"/>
        <w:sz w:val="16"/>
      </w:rPr>
    </w:lvl>
  </w:abstractNum>
  <w:abstractNum w:abstractNumId="17">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8">
    <w:nsid w:val="75D3011C"/>
    <w:multiLevelType w:val="multilevel"/>
    <w:tmpl w:val="75D301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0"/>
  </w:num>
  <w:num w:numId="3">
    <w:abstractNumId w:val="15"/>
  </w:num>
  <w:num w:numId="4">
    <w:abstractNumId w:val="19"/>
  </w:num>
  <w:num w:numId="5">
    <w:abstractNumId w:val="7"/>
  </w:num>
  <w:num w:numId="6">
    <w:abstractNumId w:val="11"/>
  </w:num>
  <w:num w:numId="7">
    <w:abstractNumId w:val="8"/>
  </w:num>
  <w:num w:numId="8">
    <w:abstractNumId w:val="2"/>
  </w:num>
  <w:num w:numId="9">
    <w:abstractNumId w:val="17"/>
  </w:num>
  <w:num w:numId="10">
    <w:abstractNumId w:val="16"/>
  </w:num>
  <w:num w:numId="11">
    <w:abstractNumId w:val="1"/>
  </w:num>
  <w:num w:numId="12">
    <w:abstractNumId w:val="0"/>
  </w:num>
  <w:num w:numId="13">
    <w:abstractNumId w:val="13"/>
  </w:num>
  <w:num w:numId="14">
    <w:abstractNumId w:val="3"/>
  </w:num>
  <w:num w:numId="15">
    <w:abstractNumId w:val="9"/>
  </w:num>
  <w:num w:numId="16">
    <w:abstractNumId w:val="4"/>
  </w:num>
  <w:num w:numId="17">
    <w:abstractNumId w:val="14"/>
  </w:num>
  <w:num w:numId="18">
    <w:abstractNumId w:val="12"/>
  </w:num>
  <w:num w:numId="19">
    <w:abstractNumId w:val="6"/>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Yang Ling">
    <w15:presenceInfo w15:providerId="None" w15:userId="ZTE 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DF7"/>
    <w:rsid w:val="01032A89"/>
    <w:rsid w:val="010734B4"/>
    <w:rsid w:val="01100347"/>
    <w:rsid w:val="01120C0E"/>
    <w:rsid w:val="01181D5F"/>
    <w:rsid w:val="01215A1B"/>
    <w:rsid w:val="01226A27"/>
    <w:rsid w:val="01275A84"/>
    <w:rsid w:val="01340DD8"/>
    <w:rsid w:val="01404759"/>
    <w:rsid w:val="014538E3"/>
    <w:rsid w:val="014C3BF9"/>
    <w:rsid w:val="0151177E"/>
    <w:rsid w:val="015C3B59"/>
    <w:rsid w:val="015C568F"/>
    <w:rsid w:val="0162338A"/>
    <w:rsid w:val="01627245"/>
    <w:rsid w:val="0171781D"/>
    <w:rsid w:val="017313AC"/>
    <w:rsid w:val="017B323D"/>
    <w:rsid w:val="017D57AE"/>
    <w:rsid w:val="01843AD0"/>
    <w:rsid w:val="01881F4C"/>
    <w:rsid w:val="018A7039"/>
    <w:rsid w:val="018E422E"/>
    <w:rsid w:val="0191059C"/>
    <w:rsid w:val="0192132A"/>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641B"/>
    <w:rsid w:val="023D68E9"/>
    <w:rsid w:val="023F5E1A"/>
    <w:rsid w:val="024D11F3"/>
    <w:rsid w:val="025B6E07"/>
    <w:rsid w:val="02622CBC"/>
    <w:rsid w:val="027A1CC7"/>
    <w:rsid w:val="02821AE1"/>
    <w:rsid w:val="0282269B"/>
    <w:rsid w:val="02837FA5"/>
    <w:rsid w:val="028438E6"/>
    <w:rsid w:val="028F7F84"/>
    <w:rsid w:val="02922E5A"/>
    <w:rsid w:val="029415F5"/>
    <w:rsid w:val="02A078F6"/>
    <w:rsid w:val="02A738FD"/>
    <w:rsid w:val="02AC3B9C"/>
    <w:rsid w:val="02BC1004"/>
    <w:rsid w:val="02C20A5F"/>
    <w:rsid w:val="02D8254A"/>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A0019E"/>
    <w:rsid w:val="03A80B76"/>
    <w:rsid w:val="03AC7855"/>
    <w:rsid w:val="03B005F4"/>
    <w:rsid w:val="03B76952"/>
    <w:rsid w:val="03CF2B82"/>
    <w:rsid w:val="03E0522E"/>
    <w:rsid w:val="03F65997"/>
    <w:rsid w:val="03F719F0"/>
    <w:rsid w:val="04066AB8"/>
    <w:rsid w:val="040D33BF"/>
    <w:rsid w:val="040F1FD0"/>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E12B8C"/>
    <w:rsid w:val="04E2519D"/>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804E7"/>
    <w:rsid w:val="05B92FBE"/>
    <w:rsid w:val="05BC14EA"/>
    <w:rsid w:val="05D94EBE"/>
    <w:rsid w:val="05DE4683"/>
    <w:rsid w:val="05DF0DA0"/>
    <w:rsid w:val="05DF3F1B"/>
    <w:rsid w:val="05E95F0A"/>
    <w:rsid w:val="05EA4E24"/>
    <w:rsid w:val="05ED35B8"/>
    <w:rsid w:val="05F074A4"/>
    <w:rsid w:val="05F12585"/>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734E"/>
    <w:rsid w:val="07377DDC"/>
    <w:rsid w:val="07386D83"/>
    <w:rsid w:val="073B19BC"/>
    <w:rsid w:val="074A4044"/>
    <w:rsid w:val="074B35A5"/>
    <w:rsid w:val="076F476D"/>
    <w:rsid w:val="07826DCD"/>
    <w:rsid w:val="07871DCC"/>
    <w:rsid w:val="078B07F9"/>
    <w:rsid w:val="078E4F4B"/>
    <w:rsid w:val="07944B29"/>
    <w:rsid w:val="079F3045"/>
    <w:rsid w:val="07AC7E7C"/>
    <w:rsid w:val="07B34910"/>
    <w:rsid w:val="07BB7897"/>
    <w:rsid w:val="07C76AEB"/>
    <w:rsid w:val="07CE47C1"/>
    <w:rsid w:val="07D62B24"/>
    <w:rsid w:val="07EA26C1"/>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447CA"/>
    <w:rsid w:val="08CE2E9E"/>
    <w:rsid w:val="08E279FE"/>
    <w:rsid w:val="08E539A8"/>
    <w:rsid w:val="08E64959"/>
    <w:rsid w:val="08FF3E43"/>
    <w:rsid w:val="09134CB1"/>
    <w:rsid w:val="09275714"/>
    <w:rsid w:val="092F78BB"/>
    <w:rsid w:val="093120ED"/>
    <w:rsid w:val="094077F0"/>
    <w:rsid w:val="09552E33"/>
    <w:rsid w:val="09566CA4"/>
    <w:rsid w:val="095C0D34"/>
    <w:rsid w:val="09600D2E"/>
    <w:rsid w:val="09736BC3"/>
    <w:rsid w:val="0974287E"/>
    <w:rsid w:val="09832AAA"/>
    <w:rsid w:val="09876497"/>
    <w:rsid w:val="098B7640"/>
    <w:rsid w:val="098F1481"/>
    <w:rsid w:val="09904C1A"/>
    <w:rsid w:val="099F5C87"/>
    <w:rsid w:val="09A41AFC"/>
    <w:rsid w:val="09A918FF"/>
    <w:rsid w:val="09AB4269"/>
    <w:rsid w:val="09AF29E2"/>
    <w:rsid w:val="09B17961"/>
    <w:rsid w:val="09DF01A9"/>
    <w:rsid w:val="09DF4DE6"/>
    <w:rsid w:val="09F3224C"/>
    <w:rsid w:val="09F5356A"/>
    <w:rsid w:val="09F756A5"/>
    <w:rsid w:val="09FB5032"/>
    <w:rsid w:val="0A007FB9"/>
    <w:rsid w:val="0A0248E2"/>
    <w:rsid w:val="0A197D7E"/>
    <w:rsid w:val="0A1A5B76"/>
    <w:rsid w:val="0A260017"/>
    <w:rsid w:val="0A350A2E"/>
    <w:rsid w:val="0A44449B"/>
    <w:rsid w:val="0A613380"/>
    <w:rsid w:val="0A68565C"/>
    <w:rsid w:val="0A7269CD"/>
    <w:rsid w:val="0A750E8A"/>
    <w:rsid w:val="0A7C07DD"/>
    <w:rsid w:val="0A7C4051"/>
    <w:rsid w:val="0A7D67BF"/>
    <w:rsid w:val="0A7F54FD"/>
    <w:rsid w:val="0A860C80"/>
    <w:rsid w:val="0A8D2821"/>
    <w:rsid w:val="0AAC726A"/>
    <w:rsid w:val="0ABB44F9"/>
    <w:rsid w:val="0AC139E2"/>
    <w:rsid w:val="0AC65B07"/>
    <w:rsid w:val="0AC716D4"/>
    <w:rsid w:val="0ADD2D69"/>
    <w:rsid w:val="0ADF132F"/>
    <w:rsid w:val="0AE21A7A"/>
    <w:rsid w:val="0AE72DC5"/>
    <w:rsid w:val="0AEA5FE2"/>
    <w:rsid w:val="0AF456BE"/>
    <w:rsid w:val="0AFF24CE"/>
    <w:rsid w:val="0B1543BB"/>
    <w:rsid w:val="0B215E24"/>
    <w:rsid w:val="0B257548"/>
    <w:rsid w:val="0B2920B8"/>
    <w:rsid w:val="0B420FE1"/>
    <w:rsid w:val="0B4C3E35"/>
    <w:rsid w:val="0B4C64FA"/>
    <w:rsid w:val="0B4E0560"/>
    <w:rsid w:val="0B5431C9"/>
    <w:rsid w:val="0B577EF7"/>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F17147"/>
    <w:rsid w:val="0BF22E42"/>
    <w:rsid w:val="0BF61FC1"/>
    <w:rsid w:val="0C0016BA"/>
    <w:rsid w:val="0C090EA4"/>
    <w:rsid w:val="0C0C05C8"/>
    <w:rsid w:val="0C0E3321"/>
    <w:rsid w:val="0C1C3753"/>
    <w:rsid w:val="0C1D44CD"/>
    <w:rsid w:val="0C30263B"/>
    <w:rsid w:val="0C3A46A5"/>
    <w:rsid w:val="0C473253"/>
    <w:rsid w:val="0C4F022E"/>
    <w:rsid w:val="0C5170A3"/>
    <w:rsid w:val="0C630475"/>
    <w:rsid w:val="0C676B51"/>
    <w:rsid w:val="0C6D1617"/>
    <w:rsid w:val="0C753611"/>
    <w:rsid w:val="0C7E28D9"/>
    <w:rsid w:val="0C8328A9"/>
    <w:rsid w:val="0C8F5033"/>
    <w:rsid w:val="0C923DBE"/>
    <w:rsid w:val="0C92626A"/>
    <w:rsid w:val="0C992FB8"/>
    <w:rsid w:val="0CA06B2F"/>
    <w:rsid w:val="0CA5215C"/>
    <w:rsid w:val="0CAA56ED"/>
    <w:rsid w:val="0CAC621A"/>
    <w:rsid w:val="0CB1691B"/>
    <w:rsid w:val="0CB23D75"/>
    <w:rsid w:val="0CB527B1"/>
    <w:rsid w:val="0CCF6077"/>
    <w:rsid w:val="0CE01ED0"/>
    <w:rsid w:val="0CE057A4"/>
    <w:rsid w:val="0CE47277"/>
    <w:rsid w:val="0CEA4514"/>
    <w:rsid w:val="0CED5790"/>
    <w:rsid w:val="0CF825CB"/>
    <w:rsid w:val="0D02400E"/>
    <w:rsid w:val="0D0C6566"/>
    <w:rsid w:val="0D120265"/>
    <w:rsid w:val="0D1536F1"/>
    <w:rsid w:val="0D1E5FB2"/>
    <w:rsid w:val="0D204BC7"/>
    <w:rsid w:val="0D232014"/>
    <w:rsid w:val="0D276A0D"/>
    <w:rsid w:val="0D2B3E5D"/>
    <w:rsid w:val="0D480593"/>
    <w:rsid w:val="0D4C56D2"/>
    <w:rsid w:val="0D727EA8"/>
    <w:rsid w:val="0D7423B9"/>
    <w:rsid w:val="0D834A5C"/>
    <w:rsid w:val="0D893EB2"/>
    <w:rsid w:val="0D9C16DD"/>
    <w:rsid w:val="0DB93391"/>
    <w:rsid w:val="0DBF562F"/>
    <w:rsid w:val="0DC93404"/>
    <w:rsid w:val="0DD400A1"/>
    <w:rsid w:val="0DD520DE"/>
    <w:rsid w:val="0DDA114E"/>
    <w:rsid w:val="0DDC03D6"/>
    <w:rsid w:val="0DDE14D8"/>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3B77C9"/>
    <w:rsid w:val="0E4D45EC"/>
    <w:rsid w:val="0E4F1CE0"/>
    <w:rsid w:val="0E4F5252"/>
    <w:rsid w:val="0E572C3E"/>
    <w:rsid w:val="0E5F0CBF"/>
    <w:rsid w:val="0E8271E6"/>
    <w:rsid w:val="0E887123"/>
    <w:rsid w:val="0E8B4D0B"/>
    <w:rsid w:val="0EA621BE"/>
    <w:rsid w:val="0EAB594D"/>
    <w:rsid w:val="0EBD6AC8"/>
    <w:rsid w:val="0EC854C4"/>
    <w:rsid w:val="0ECC4D2D"/>
    <w:rsid w:val="0ED27F80"/>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1F242C"/>
    <w:rsid w:val="1026756C"/>
    <w:rsid w:val="104E4B56"/>
    <w:rsid w:val="10532774"/>
    <w:rsid w:val="1054045C"/>
    <w:rsid w:val="10567C68"/>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5B1B6E"/>
    <w:rsid w:val="1265749A"/>
    <w:rsid w:val="1267663B"/>
    <w:rsid w:val="1277751E"/>
    <w:rsid w:val="12982522"/>
    <w:rsid w:val="12B43182"/>
    <w:rsid w:val="12B46A84"/>
    <w:rsid w:val="12BA0258"/>
    <w:rsid w:val="12C625B4"/>
    <w:rsid w:val="12CF0C55"/>
    <w:rsid w:val="12D35644"/>
    <w:rsid w:val="12E34078"/>
    <w:rsid w:val="12FE32F7"/>
    <w:rsid w:val="13002861"/>
    <w:rsid w:val="13105018"/>
    <w:rsid w:val="131C5CF6"/>
    <w:rsid w:val="13227EB1"/>
    <w:rsid w:val="132707AB"/>
    <w:rsid w:val="13400045"/>
    <w:rsid w:val="1355648A"/>
    <w:rsid w:val="136F49A1"/>
    <w:rsid w:val="13783516"/>
    <w:rsid w:val="137C2658"/>
    <w:rsid w:val="137E142A"/>
    <w:rsid w:val="13820206"/>
    <w:rsid w:val="13824BD3"/>
    <w:rsid w:val="138A039A"/>
    <w:rsid w:val="13905376"/>
    <w:rsid w:val="139532E4"/>
    <w:rsid w:val="13A30FC3"/>
    <w:rsid w:val="13A31406"/>
    <w:rsid w:val="13A90461"/>
    <w:rsid w:val="13BF1D88"/>
    <w:rsid w:val="13DE3682"/>
    <w:rsid w:val="13EB3632"/>
    <w:rsid w:val="13ED26CD"/>
    <w:rsid w:val="14237882"/>
    <w:rsid w:val="143E1552"/>
    <w:rsid w:val="143F6AFF"/>
    <w:rsid w:val="146B0173"/>
    <w:rsid w:val="14786AC1"/>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404987"/>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460C"/>
    <w:rsid w:val="15C562E2"/>
    <w:rsid w:val="15D03364"/>
    <w:rsid w:val="15DC62AF"/>
    <w:rsid w:val="15DF61C4"/>
    <w:rsid w:val="15F11A48"/>
    <w:rsid w:val="15F62CC1"/>
    <w:rsid w:val="15F725BC"/>
    <w:rsid w:val="15FA7C65"/>
    <w:rsid w:val="15FE3A77"/>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353AF"/>
    <w:rsid w:val="16EE785C"/>
    <w:rsid w:val="17005BF2"/>
    <w:rsid w:val="17150DAB"/>
    <w:rsid w:val="172A6B63"/>
    <w:rsid w:val="17313BED"/>
    <w:rsid w:val="1734468E"/>
    <w:rsid w:val="17347D87"/>
    <w:rsid w:val="17480164"/>
    <w:rsid w:val="174B5EF9"/>
    <w:rsid w:val="174E4C34"/>
    <w:rsid w:val="175079B9"/>
    <w:rsid w:val="17540D91"/>
    <w:rsid w:val="17543A7F"/>
    <w:rsid w:val="1758341D"/>
    <w:rsid w:val="176075D3"/>
    <w:rsid w:val="176209E7"/>
    <w:rsid w:val="17642852"/>
    <w:rsid w:val="1768007F"/>
    <w:rsid w:val="1798692F"/>
    <w:rsid w:val="17A6334D"/>
    <w:rsid w:val="17AD1CCF"/>
    <w:rsid w:val="17AE317B"/>
    <w:rsid w:val="17B85BBA"/>
    <w:rsid w:val="17CD6181"/>
    <w:rsid w:val="17D62790"/>
    <w:rsid w:val="17DE412F"/>
    <w:rsid w:val="17DE72B7"/>
    <w:rsid w:val="17DF4E37"/>
    <w:rsid w:val="17E20D1C"/>
    <w:rsid w:val="17F70F34"/>
    <w:rsid w:val="18321DF7"/>
    <w:rsid w:val="183C6D8F"/>
    <w:rsid w:val="184173E8"/>
    <w:rsid w:val="185826DA"/>
    <w:rsid w:val="185A5120"/>
    <w:rsid w:val="18611EA0"/>
    <w:rsid w:val="18653077"/>
    <w:rsid w:val="186E2B2D"/>
    <w:rsid w:val="18730A77"/>
    <w:rsid w:val="187619E6"/>
    <w:rsid w:val="187E5D26"/>
    <w:rsid w:val="1894179F"/>
    <w:rsid w:val="18A116BD"/>
    <w:rsid w:val="18AD2830"/>
    <w:rsid w:val="18AD518E"/>
    <w:rsid w:val="18DF2356"/>
    <w:rsid w:val="18F6629D"/>
    <w:rsid w:val="1939490B"/>
    <w:rsid w:val="197536BB"/>
    <w:rsid w:val="197D167D"/>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501CD"/>
    <w:rsid w:val="1A3A4F94"/>
    <w:rsid w:val="1A490559"/>
    <w:rsid w:val="1A5363F7"/>
    <w:rsid w:val="1A65142D"/>
    <w:rsid w:val="1A6B3616"/>
    <w:rsid w:val="1A872A12"/>
    <w:rsid w:val="1A88343C"/>
    <w:rsid w:val="1A8D28D6"/>
    <w:rsid w:val="1A8E00E9"/>
    <w:rsid w:val="1A9226AE"/>
    <w:rsid w:val="1AC176FB"/>
    <w:rsid w:val="1AC837C1"/>
    <w:rsid w:val="1AD03F0F"/>
    <w:rsid w:val="1AE82E43"/>
    <w:rsid w:val="1AFC1C91"/>
    <w:rsid w:val="1B074DA9"/>
    <w:rsid w:val="1B095903"/>
    <w:rsid w:val="1B0C26CA"/>
    <w:rsid w:val="1B135D29"/>
    <w:rsid w:val="1B1E2E13"/>
    <w:rsid w:val="1B303882"/>
    <w:rsid w:val="1B351EE8"/>
    <w:rsid w:val="1B3B734E"/>
    <w:rsid w:val="1B47751A"/>
    <w:rsid w:val="1B4D3741"/>
    <w:rsid w:val="1B551190"/>
    <w:rsid w:val="1B55577C"/>
    <w:rsid w:val="1B8158FF"/>
    <w:rsid w:val="1B82787B"/>
    <w:rsid w:val="1B8357F2"/>
    <w:rsid w:val="1B8D4B2E"/>
    <w:rsid w:val="1B903EE2"/>
    <w:rsid w:val="1B9B7472"/>
    <w:rsid w:val="1BA0668A"/>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700429"/>
    <w:rsid w:val="1C757F7F"/>
    <w:rsid w:val="1C787286"/>
    <w:rsid w:val="1C7A531A"/>
    <w:rsid w:val="1C7A7D5A"/>
    <w:rsid w:val="1C7D7EB8"/>
    <w:rsid w:val="1C8801E2"/>
    <w:rsid w:val="1C924399"/>
    <w:rsid w:val="1C9A5EA0"/>
    <w:rsid w:val="1C9A6A63"/>
    <w:rsid w:val="1C9F6C4A"/>
    <w:rsid w:val="1CBB0F59"/>
    <w:rsid w:val="1CBB7CFB"/>
    <w:rsid w:val="1CBE2DAD"/>
    <w:rsid w:val="1CC7659B"/>
    <w:rsid w:val="1CCC53E0"/>
    <w:rsid w:val="1CD41FC4"/>
    <w:rsid w:val="1CD955BC"/>
    <w:rsid w:val="1CDB2822"/>
    <w:rsid w:val="1CE1155B"/>
    <w:rsid w:val="1CF52455"/>
    <w:rsid w:val="1CFB4DD2"/>
    <w:rsid w:val="1CFB7A1C"/>
    <w:rsid w:val="1D024D60"/>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E042D27"/>
    <w:rsid w:val="1E0A70F7"/>
    <w:rsid w:val="1E0E23C8"/>
    <w:rsid w:val="1E365099"/>
    <w:rsid w:val="1E377012"/>
    <w:rsid w:val="1E3C35CE"/>
    <w:rsid w:val="1E440A9D"/>
    <w:rsid w:val="1E4E7A0E"/>
    <w:rsid w:val="1E4F1888"/>
    <w:rsid w:val="1E742DF8"/>
    <w:rsid w:val="1E750074"/>
    <w:rsid w:val="1E7D153B"/>
    <w:rsid w:val="1E9F341B"/>
    <w:rsid w:val="1EA42A59"/>
    <w:rsid w:val="1EA569F7"/>
    <w:rsid w:val="1EA90065"/>
    <w:rsid w:val="1EAC5F6A"/>
    <w:rsid w:val="1EB1048D"/>
    <w:rsid w:val="1EB23F53"/>
    <w:rsid w:val="1EB31AED"/>
    <w:rsid w:val="1EBB6441"/>
    <w:rsid w:val="1EE10A81"/>
    <w:rsid w:val="1EF43711"/>
    <w:rsid w:val="1EF451B0"/>
    <w:rsid w:val="1EF6775E"/>
    <w:rsid w:val="1EFE123B"/>
    <w:rsid w:val="1EFE1FB4"/>
    <w:rsid w:val="1F015E1D"/>
    <w:rsid w:val="1F0467F7"/>
    <w:rsid w:val="1F054165"/>
    <w:rsid w:val="1F0C79F2"/>
    <w:rsid w:val="1F123352"/>
    <w:rsid w:val="1F1659F6"/>
    <w:rsid w:val="1F2A5DDB"/>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6A0EAE"/>
    <w:rsid w:val="208B227B"/>
    <w:rsid w:val="208E3E84"/>
    <w:rsid w:val="209078E2"/>
    <w:rsid w:val="209240DB"/>
    <w:rsid w:val="20934C03"/>
    <w:rsid w:val="2097534B"/>
    <w:rsid w:val="20992CFD"/>
    <w:rsid w:val="20A3135D"/>
    <w:rsid w:val="20A443A7"/>
    <w:rsid w:val="20AC32E3"/>
    <w:rsid w:val="20B27C05"/>
    <w:rsid w:val="20C05709"/>
    <w:rsid w:val="20CA4CDE"/>
    <w:rsid w:val="20DE6240"/>
    <w:rsid w:val="20E02A2D"/>
    <w:rsid w:val="20EA32FE"/>
    <w:rsid w:val="20F17C8F"/>
    <w:rsid w:val="20FE3807"/>
    <w:rsid w:val="210C0C5D"/>
    <w:rsid w:val="2118732E"/>
    <w:rsid w:val="212B15F0"/>
    <w:rsid w:val="212D241D"/>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C0908"/>
    <w:rsid w:val="223E4404"/>
    <w:rsid w:val="224B437A"/>
    <w:rsid w:val="224D0D69"/>
    <w:rsid w:val="2290426C"/>
    <w:rsid w:val="22A91330"/>
    <w:rsid w:val="22B34785"/>
    <w:rsid w:val="22B45A21"/>
    <w:rsid w:val="22B93637"/>
    <w:rsid w:val="22D04F77"/>
    <w:rsid w:val="22F149E7"/>
    <w:rsid w:val="23151BBD"/>
    <w:rsid w:val="231A1850"/>
    <w:rsid w:val="231D6C85"/>
    <w:rsid w:val="232064A5"/>
    <w:rsid w:val="232A5F2C"/>
    <w:rsid w:val="234902A8"/>
    <w:rsid w:val="234A49FF"/>
    <w:rsid w:val="2352170F"/>
    <w:rsid w:val="23533331"/>
    <w:rsid w:val="23537622"/>
    <w:rsid w:val="236739BC"/>
    <w:rsid w:val="237E0DFB"/>
    <w:rsid w:val="237E7F63"/>
    <w:rsid w:val="238718C4"/>
    <w:rsid w:val="238C26AF"/>
    <w:rsid w:val="23A60BED"/>
    <w:rsid w:val="23AF20CF"/>
    <w:rsid w:val="23BE0C34"/>
    <w:rsid w:val="23DB255A"/>
    <w:rsid w:val="23EE567F"/>
    <w:rsid w:val="23F134D0"/>
    <w:rsid w:val="23FE39DA"/>
    <w:rsid w:val="2409287D"/>
    <w:rsid w:val="241B4EFA"/>
    <w:rsid w:val="2422724B"/>
    <w:rsid w:val="242B3B37"/>
    <w:rsid w:val="245B7134"/>
    <w:rsid w:val="246F1B15"/>
    <w:rsid w:val="24703780"/>
    <w:rsid w:val="2485277B"/>
    <w:rsid w:val="248F2AEF"/>
    <w:rsid w:val="2492033C"/>
    <w:rsid w:val="249D3DA9"/>
    <w:rsid w:val="24AD6B35"/>
    <w:rsid w:val="24B13323"/>
    <w:rsid w:val="24C6327F"/>
    <w:rsid w:val="24D334B9"/>
    <w:rsid w:val="24D834E8"/>
    <w:rsid w:val="24EA2AB5"/>
    <w:rsid w:val="24FD2B02"/>
    <w:rsid w:val="25024CF1"/>
    <w:rsid w:val="25112921"/>
    <w:rsid w:val="25153A7B"/>
    <w:rsid w:val="251B4C7B"/>
    <w:rsid w:val="251B7C63"/>
    <w:rsid w:val="252F41B5"/>
    <w:rsid w:val="253E482D"/>
    <w:rsid w:val="25415276"/>
    <w:rsid w:val="25443395"/>
    <w:rsid w:val="25480684"/>
    <w:rsid w:val="254B11E9"/>
    <w:rsid w:val="255514A1"/>
    <w:rsid w:val="255B6449"/>
    <w:rsid w:val="258007D6"/>
    <w:rsid w:val="25892068"/>
    <w:rsid w:val="25A534F7"/>
    <w:rsid w:val="25B40894"/>
    <w:rsid w:val="25C1645F"/>
    <w:rsid w:val="25D80A4D"/>
    <w:rsid w:val="25DB181A"/>
    <w:rsid w:val="25E049B0"/>
    <w:rsid w:val="25F92FDB"/>
    <w:rsid w:val="26001A57"/>
    <w:rsid w:val="26022936"/>
    <w:rsid w:val="26095F44"/>
    <w:rsid w:val="263142D4"/>
    <w:rsid w:val="26447916"/>
    <w:rsid w:val="265E0639"/>
    <w:rsid w:val="266866BD"/>
    <w:rsid w:val="26696824"/>
    <w:rsid w:val="266C42F7"/>
    <w:rsid w:val="267109C3"/>
    <w:rsid w:val="267365C7"/>
    <w:rsid w:val="268A5924"/>
    <w:rsid w:val="26972C43"/>
    <w:rsid w:val="26B650E7"/>
    <w:rsid w:val="26CB7903"/>
    <w:rsid w:val="26D11F9C"/>
    <w:rsid w:val="26D771E7"/>
    <w:rsid w:val="26E66172"/>
    <w:rsid w:val="26ED2E1C"/>
    <w:rsid w:val="26EF6891"/>
    <w:rsid w:val="27064754"/>
    <w:rsid w:val="271313BF"/>
    <w:rsid w:val="27190AE2"/>
    <w:rsid w:val="2728538E"/>
    <w:rsid w:val="272F28E5"/>
    <w:rsid w:val="273E000B"/>
    <w:rsid w:val="275A49BC"/>
    <w:rsid w:val="275C1141"/>
    <w:rsid w:val="276023AE"/>
    <w:rsid w:val="27685C29"/>
    <w:rsid w:val="276E5922"/>
    <w:rsid w:val="276E5D6B"/>
    <w:rsid w:val="276F6AD9"/>
    <w:rsid w:val="277C70AE"/>
    <w:rsid w:val="278630A6"/>
    <w:rsid w:val="2786663F"/>
    <w:rsid w:val="278803E2"/>
    <w:rsid w:val="27B947C2"/>
    <w:rsid w:val="27BA2CFE"/>
    <w:rsid w:val="27DB36C2"/>
    <w:rsid w:val="27DB4429"/>
    <w:rsid w:val="28052235"/>
    <w:rsid w:val="281430C3"/>
    <w:rsid w:val="28152F24"/>
    <w:rsid w:val="281671B7"/>
    <w:rsid w:val="281E3EAE"/>
    <w:rsid w:val="28395805"/>
    <w:rsid w:val="285D13A9"/>
    <w:rsid w:val="28621496"/>
    <w:rsid w:val="2880449B"/>
    <w:rsid w:val="28966908"/>
    <w:rsid w:val="289813BC"/>
    <w:rsid w:val="28A742C0"/>
    <w:rsid w:val="28B16BAC"/>
    <w:rsid w:val="28B222C6"/>
    <w:rsid w:val="28BC08CE"/>
    <w:rsid w:val="28CF2CCD"/>
    <w:rsid w:val="28D334D0"/>
    <w:rsid w:val="28D66289"/>
    <w:rsid w:val="28D701CA"/>
    <w:rsid w:val="28EB5815"/>
    <w:rsid w:val="28F905BC"/>
    <w:rsid w:val="28FA5BE1"/>
    <w:rsid w:val="28FB187E"/>
    <w:rsid w:val="290B3ADD"/>
    <w:rsid w:val="29224C33"/>
    <w:rsid w:val="29242AD0"/>
    <w:rsid w:val="29251C92"/>
    <w:rsid w:val="29352E7A"/>
    <w:rsid w:val="29415D74"/>
    <w:rsid w:val="29421D49"/>
    <w:rsid w:val="2954117E"/>
    <w:rsid w:val="295B0F1F"/>
    <w:rsid w:val="295B72FD"/>
    <w:rsid w:val="296854E7"/>
    <w:rsid w:val="296D615D"/>
    <w:rsid w:val="296E046F"/>
    <w:rsid w:val="296E145D"/>
    <w:rsid w:val="29703F71"/>
    <w:rsid w:val="29705FD0"/>
    <w:rsid w:val="297A51BC"/>
    <w:rsid w:val="298D58DE"/>
    <w:rsid w:val="299D603F"/>
    <w:rsid w:val="29A9096D"/>
    <w:rsid w:val="29F31B60"/>
    <w:rsid w:val="29FD3CFC"/>
    <w:rsid w:val="29FF2DEE"/>
    <w:rsid w:val="2A010675"/>
    <w:rsid w:val="2A0555DF"/>
    <w:rsid w:val="2A074829"/>
    <w:rsid w:val="2A164EBF"/>
    <w:rsid w:val="2A203DF6"/>
    <w:rsid w:val="2A386268"/>
    <w:rsid w:val="2A3D2220"/>
    <w:rsid w:val="2A460ABD"/>
    <w:rsid w:val="2A483EE6"/>
    <w:rsid w:val="2A55053C"/>
    <w:rsid w:val="2A612E01"/>
    <w:rsid w:val="2A6625BB"/>
    <w:rsid w:val="2A6F665D"/>
    <w:rsid w:val="2A75394A"/>
    <w:rsid w:val="2A7B1A6A"/>
    <w:rsid w:val="2A9D2B12"/>
    <w:rsid w:val="2AA26DDA"/>
    <w:rsid w:val="2AA71F23"/>
    <w:rsid w:val="2AA824F5"/>
    <w:rsid w:val="2AB17574"/>
    <w:rsid w:val="2AB87157"/>
    <w:rsid w:val="2ABA6525"/>
    <w:rsid w:val="2ACD11D1"/>
    <w:rsid w:val="2AD212BC"/>
    <w:rsid w:val="2AD35375"/>
    <w:rsid w:val="2AD42302"/>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8D5E85"/>
    <w:rsid w:val="2B98279B"/>
    <w:rsid w:val="2B985EDD"/>
    <w:rsid w:val="2BA63509"/>
    <w:rsid w:val="2BBC1803"/>
    <w:rsid w:val="2BC37AF5"/>
    <w:rsid w:val="2BCA2615"/>
    <w:rsid w:val="2BCD5BB3"/>
    <w:rsid w:val="2BCE12ED"/>
    <w:rsid w:val="2BCE5522"/>
    <w:rsid w:val="2BD348BC"/>
    <w:rsid w:val="2BE36359"/>
    <w:rsid w:val="2BE77ECB"/>
    <w:rsid w:val="2BEA35FC"/>
    <w:rsid w:val="2BFB0B13"/>
    <w:rsid w:val="2C230952"/>
    <w:rsid w:val="2C235F5A"/>
    <w:rsid w:val="2C343D09"/>
    <w:rsid w:val="2C5E5584"/>
    <w:rsid w:val="2C686023"/>
    <w:rsid w:val="2C6C33C4"/>
    <w:rsid w:val="2C6C3A10"/>
    <w:rsid w:val="2C757714"/>
    <w:rsid w:val="2C7A2BC6"/>
    <w:rsid w:val="2C7D09EA"/>
    <w:rsid w:val="2C824963"/>
    <w:rsid w:val="2C8766FB"/>
    <w:rsid w:val="2C907E61"/>
    <w:rsid w:val="2C9B65C3"/>
    <w:rsid w:val="2CB266D0"/>
    <w:rsid w:val="2CBD7757"/>
    <w:rsid w:val="2CC44E07"/>
    <w:rsid w:val="2CC569CB"/>
    <w:rsid w:val="2CC74803"/>
    <w:rsid w:val="2CCE1CF6"/>
    <w:rsid w:val="2CEB5CD0"/>
    <w:rsid w:val="2D1929EF"/>
    <w:rsid w:val="2D1E1FFA"/>
    <w:rsid w:val="2D1E36F5"/>
    <w:rsid w:val="2D2E00AD"/>
    <w:rsid w:val="2D2E1EC3"/>
    <w:rsid w:val="2D317FAA"/>
    <w:rsid w:val="2D39472D"/>
    <w:rsid w:val="2D4C0E52"/>
    <w:rsid w:val="2D4C5395"/>
    <w:rsid w:val="2D533456"/>
    <w:rsid w:val="2D5809C0"/>
    <w:rsid w:val="2D623805"/>
    <w:rsid w:val="2D6D3CA2"/>
    <w:rsid w:val="2D781D43"/>
    <w:rsid w:val="2D7D7121"/>
    <w:rsid w:val="2D854A69"/>
    <w:rsid w:val="2D8A0306"/>
    <w:rsid w:val="2D9F76F9"/>
    <w:rsid w:val="2DA74F81"/>
    <w:rsid w:val="2DAB42E1"/>
    <w:rsid w:val="2DB26597"/>
    <w:rsid w:val="2DB5614E"/>
    <w:rsid w:val="2DCB194C"/>
    <w:rsid w:val="2DD66EDF"/>
    <w:rsid w:val="2DDF642E"/>
    <w:rsid w:val="2DE32A97"/>
    <w:rsid w:val="2DE7057C"/>
    <w:rsid w:val="2DF635D7"/>
    <w:rsid w:val="2DF9019C"/>
    <w:rsid w:val="2DFA040F"/>
    <w:rsid w:val="2E056DE4"/>
    <w:rsid w:val="2E066EF7"/>
    <w:rsid w:val="2E0901D2"/>
    <w:rsid w:val="2E1A3E74"/>
    <w:rsid w:val="2E203718"/>
    <w:rsid w:val="2E234CF1"/>
    <w:rsid w:val="2E2746AE"/>
    <w:rsid w:val="2E2C6D07"/>
    <w:rsid w:val="2E2F6083"/>
    <w:rsid w:val="2E355706"/>
    <w:rsid w:val="2E454D2B"/>
    <w:rsid w:val="2E572CC0"/>
    <w:rsid w:val="2EA13F74"/>
    <w:rsid w:val="2EB005F7"/>
    <w:rsid w:val="2EB14523"/>
    <w:rsid w:val="2EB5032D"/>
    <w:rsid w:val="2ED42187"/>
    <w:rsid w:val="2EDB1B05"/>
    <w:rsid w:val="2EDD6653"/>
    <w:rsid w:val="2EDE6E27"/>
    <w:rsid w:val="2EE124DD"/>
    <w:rsid w:val="2EE70CD5"/>
    <w:rsid w:val="2EEF4A6B"/>
    <w:rsid w:val="2F0D112B"/>
    <w:rsid w:val="2F3A54E2"/>
    <w:rsid w:val="2F413369"/>
    <w:rsid w:val="2F4F5EEC"/>
    <w:rsid w:val="2F501AFD"/>
    <w:rsid w:val="2F525F81"/>
    <w:rsid w:val="2F5551FE"/>
    <w:rsid w:val="2F6126A2"/>
    <w:rsid w:val="2F657E18"/>
    <w:rsid w:val="2F6F1349"/>
    <w:rsid w:val="2F7F3437"/>
    <w:rsid w:val="2F817DD0"/>
    <w:rsid w:val="2F825648"/>
    <w:rsid w:val="2F8B1796"/>
    <w:rsid w:val="2F9B6578"/>
    <w:rsid w:val="2F9F4AF8"/>
    <w:rsid w:val="2FAB7AE6"/>
    <w:rsid w:val="2FD804D0"/>
    <w:rsid w:val="2FF51385"/>
    <w:rsid w:val="2FFE0E4A"/>
    <w:rsid w:val="30032FEE"/>
    <w:rsid w:val="300635B2"/>
    <w:rsid w:val="300D11EE"/>
    <w:rsid w:val="300F2D5A"/>
    <w:rsid w:val="30214C7E"/>
    <w:rsid w:val="302F6ADD"/>
    <w:rsid w:val="3042487F"/>
    <w:rsid w:val="304D5D1A"/>
    <w:rsid w:val="304F6507"/>
    <w:rsid w:val="305B6E73"/>
    <w:rsid w:val="305E79BD"/>
    <w:rsid w:val="30624751"/>
    <w:rsid w:val="3081657F"/>
    <w:rsid w:val="309E55A3"/>
    <w:rsid w:val="30A64A4F"/>
    <w:rsid w:val="30A9367D"/>
    <w:rsid w:val="30B31354"/>
    <w:rsid w:val="30B31546"/>
    <w:rsid w:val="30D51325"/>
    <w:rsid w:val="30DC47F8"/>
    <w:rsid w:val="30E92225"/>
    <w:rsid w:val="30F00D6B"/>
    <w:rsid w:val="30F91599"/>
    <w:rsid w:val="30FD18B7"/>
    <w:rsid w:val="31073C5C"/>
    <w:rsid w:val="310760B3"/>
    <w:rsid w:val="31082C64"/>
    <w:rsid w:val="31223AD7"/>
    <w:rsid w:val="312F75C1"/>
    <w:rsid w:val="31366F42"/>
    <w:rsid w:val="313C7BC6"/>
    <w:rsid w:val="31443D27"/>
    <w:rsid w:val="317B6247"/>
    <w:rsid w:val="3184584E"/>
    <w:rsid w:val="31890AFA"/>
    <w:rsid w:val="31942C78"/>
    <w:rsid w:val="31B575A2"/>
    <w:rsid w:val="31D404B6"/>
    <w:rsid w:val="31E159BF"/>
    <w:rsid w:val="31E31A45"/>
    <w:rsid w:val="31EE1B5E"/>
    <w:rsid w:val="31F95C2B"/>
    <w:rsid w:val="321D6B3D"/>
    <w:rsid w:val="32270B61"/>
    <w:rsid w:val="323E51C2"/>
    <w:rsid w:val="32400044"/>
    <w:rsid w:val="32563927"/>
    <w:rsid w:val="326052C1"/>
    <w:rsid w:val="32644F9E"/>
    <w:rsid w:val="326B0BAF"/>
    <w:rsid w:val="32764D1D"/>
    <w:rsid w:val="32844B47"/>
    <w:rsid w:val="3288180B"/>
    <w:rsid w:val="32AC064F"/>
    <w:rsid w:val="32B62C32"/>
    <w:rsid w:val="32D23AA1"/>
    <w:rsid w:val="32E7237C"/>
    <w:rsid w:val="32FA4E00"/>
    <w:rsid w:val="33097FCB"/>
    <w:rsid w:val="330F07F9"/>
    <w:rsid w:val="331E1AA2"/>
    <w:rsid w:val="33236153"/>
    <w:rsid w:val="3325361E"/>
    <w:rsid w:val="332C6DB4"/>
    <w:rsid w:val="333971B7"/>
    <w:rsid w:val="33407A22"/>
    <w:rsid w:val="3343097A"/>
    <w:rsid w:val="33684AED"/>
    <w:rsid w:val="336E0120"/>
    <w:rsid w:val="33753B52"/>
    <w:rsid w:val="337E5775"/>
    <w:rsid w:val="33AF031D"/>
    <w:rsid w:val="33BC761E"/>
    <w:rsid w:val="33BF6CBC"/>
    <w:rsid w:val="33D2644C"/>
    <w:rsid w:val="33D81A4C"/>
    <w:rsid w:val="33DF4467"/>
    <w:rsid w:val="33FC5728"/>
    <w:rsid w:val="340636B9"/>
    <w:rsid w:val="34086B9E"/>
    <w:rsid w:val="3424694F"/>
    <w:rsid w:val="342F6D32"/>
    <w:rsid w:val="3442587D"/>
    <w:rsid w:val="34516FC2"/>
    <w:rsid w:val="34555684"/>
    <w:rsid w:val="34660FB4"/>
    <w:rsid w:val="346F196C"/>
    <w:rsid w:val="34921202"/>
    <w:rsid w:val="34974D2D"/>
    <w:rsid w:val="34A01296"/>
    <w:rsid w:val="34A72BC4"/>
    <w:rsid w:val="34AD636D"/>
    <w:rsid w:val="34D35AEF"/>
    <w:rsid w:val="34D37972"/>
    <w:rsid w:val="34D6123A"/>
    <w:rsid w:val="34F76022"/>
    <w:rsid w:val="35027278"/>
    <w:rsid w:val="35194A87"/>
    <w:rsid w:val="352C21B2"/>
    <w:rsid w:val="35441378"/>
    <w:rsid w:val="354C204D"/>
    <w:rsid w:val="35533710"/>
    <w:rsid w:val="355B6A6F"/>
    <w:rsid w:val="35616185"/>
    <w:rsid w:val="356C7D73"/>
    <w:rsid w:val="357E1639"/>
    <w:rsid w:val="35834702"/>
    <w:rsid w:val="35952CEE"/>
    <w:rsid w:val="35A437E8"/>
    <w:rsid w:val="35AF1A13"/>
    <w:rsid w:val="35B64FD1"/>
    <w:rsid w:val="35BD4078"/>
    <w:rsid w:val="35CE48BF"/>
    <w:rsid w:val="35D3331D"/>
    <w:rsid w:val="35DF58BF"/>
    <w:rsid w:val="35E33C08"/>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8C3AE5"/>
    <w:rsid w:val="36961ED1"/>
    <w:rsid w:val="36A15210"/>
    <w:rsid w:val="36AB4006"/>
    <w:rsid w:val="36AC17C1"/>
    <w:rsid w:val="36BA5016"/>
    <w:rsid w:val="36BE1918"/>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9264E"/>
    <w:rsid w:val="377B1BC4"/>
    <w:rsid w:val="37866BB7"/>
    <w:rsid w:val="378A7959"/>
    <w:rsid w:val="379151F3"/>
    <w:rsid w:val="3792524B"/>
    <w:rsid w:val="37940C52"/>
    <w:rsid w:val="37947D35"/>
    <w:rsid w:val="37A30873"/>
    <w:rsid w:val="37A82E6A"/>
    <w:rsid w:val="37AD2BE0"/>
    <w:rsid w:val="37C04076"/>
    <w:rsid w:val="37C513E1"/>
    <w:rsid w:val="37CB48C8"/>
    <w:rsid w:val="37D42753"/>
    <w:rsid w:val="37EB7EF5"/>
    <w:rsid w:val="37EF04F2"/>
    <w:rsid w:val="37FB0B3E"/>
    <w:rsid w:val="38055B4D"/>
    <w:rsid w:val="381B47D0"/>
    <w:rsid w:val="38274ABD"/>
    <w:rsid w:val="382D1422"/>
    <w:rsid w:val="382D2E19"/>
    <w:rsid w:val="382E08BB"/>
    <w:rsid w:val="383057ED"/>
    <w:rsid w:val="38350C02"/>
    <w:rsid w:val="383651A6"/>
    <w:rsid w:val="384E6F01"/>
    <w:rsid w:val="385E3236"/>
    <w:rsid w:val="38707D56"/>
    <w:rsid w:val="38766C47"/>
    <w:rsid w:val="3887059F"/>
    <w:rsid w:val="38880168"/>
    <w:rsid w:val="388F0D9F"/>
    <w:rsid w:val="38922097"/>
    <w:rsid w:val="38CC185A"/>
    <w:rsid w:val="38D233FA"/>
    <w:rsid w:val="38D43BCE"/>
    <w:rsid w:val="38D5234B"/>
    <w:rsid w:val="38D5710F"/>
    <w:rsid w:val="38EA64E4"/>
    <w:rsid w:val="38FA0464"/>
    <w:rsid w:val="38FF192C"/>
    <w:rsid w:val="39145CDB"/>
    <w:rsid w:val="391C4E68"/>
    <w:rsid w:val="39563559"/>
    <w:rsid w:val="39570EDE"/>
    <w:rsid w:val="395B167E"/>
    <w:rsid w:val="39615265"/>
    <w:rsid w:val="39656815"/>
    <w:rsid w:val="397D6F73"/>
    <w:rsid w:val="39802ECC"/>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94BBA"/>
    <w:rsid w:val="3A1A3080"/>
    <w:rsid w:val="3A2B5CE1"/>
    <w:rsid w:val="3A2D2D36"/>
    <w:rsid w:val="3A542EE1"/>
    <w:rsid w:val="3A5C1538"/>
    <w:rsid w:val="3A5D61D4"/>
    <w:rsid w:val="3A66187F"/>
    <w:rsid w:val="3A6F23F7"/>
    <w:rsid w:val="3A761F09"/>
    <w:rsid w:val="3A7E466F"/>
    <w:rsid w:val="3A8A0C83"/>
    <w:rsid w:val="3A904241"/>
    <w:rsid w:val="3A95462C"/>
    <w:rsid w:val="3A977353"/>
    <w:rsid w:val="3AA3573F"/>
    <w:rsid w:val="3AB51559"/>
    <w:rsid w:val="3AB80274"/>
    <w:rsid w:val="3AD86362"/>
    <w:rsid w:val="3AE801A7"/>
    <w:rsid w:val="3AED182C"/>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AF520C"/>
    <w:rsid w:val="3BB723BA"/>
    <w:rsid w:val="3BBA3AFF"/>
    <w:rsid w:val="3BCA1F1C"/>
    <w:rsid w:val="3BCC13D8"/>
    <w:rsid w:val="3BD820FE"/>
    <w:rsid w:val="3BEB58D7"/>
    <w:rsid w:val="3BEB623F"/>
    <w:rsid w:val="3BF8706E"/>
    <w:rsid w:val="3BF94F40"/>
    <w:rsid w:val="3BFE0325"/>
    <w:rsid w:val="3C022C6A"/>
    <w:rsid w:val="3C0700C2"/>
    <w:rsid w:val="3C19096E"/>
    <w:rsid w:val="3C1957C8"/>
    <w:rsid w:val="3C1C0639"/>
    <w:rsid w:val="3C2E346D"/>
    <w:rsid w:val="3C300658"/>
    <w:rsid w:val="3C346B7B"/>
    <w:rsid w:val="3C3B425B"/>
    <w:rsid w:val="3C435080"/>
    <w:rsid w:val="3C482649"/>
    <w:rsid w:val="3C543122"/>
    <w:rsid w:val="3C5E73C8"/>
    <w:rsid w:val="3C620A5E"/>
    <w:rsid w:val="3C6541EF"/>
    <w:rsid w:val="3C6C3E08"/>
    <w:rsid w:val="3C6E47E3"/>
    <w:rsid w:val="3C744B26"/>
    <w:rsid w:val="3C816E1B"/>
    <w:rsid w:val="3C831660"/>
    <w:rsid w:val="3C9F3414"/>
    <w:rsid w:val="3CBC4692"/>
    <w:rsid w:val="3CDC4055"/>
    <w:rsid w:val="3CDD5498"/>
    <w:rsid w:val="3CEA0930"/>
    <w:rsid w:val="3CF27B95"/>
    <w:rsid w:val="3CFF5A50"/>
    <w:rsid w:val="3D066B35"/>
    <w:rsid w:val="3D106EB6"/>
    <w:rsid w:val="3D144089"/>
    <w:rsid w:val="3D1C0B24"/>
    <w:rsid w:val="3D3C210D"/>
    <w:rsid w:val="3D56127A"/>
    <w:rsid w:val="3D575AE9"/>
    <w:rsid w:val="3D5A3B41"/>
    <w:rsid w:val="3D5F5D82"/>
    <w:rsid w:val="3D60278F"/>
    <w:rsid w:val="3D6636D8"/>
    <w:rsid w:val="3D676FE6"/>
    <w:rsid w:val="3D6F4D23"/>
    <w:rsid w:val="3D7D68E8"/>
    <w:rsid w:val="3D816473"/>
    <w:rsid w:val="3D8309F7"/>
    <w:rsid w:val="3D8A2AEC"/>
    <w:rsid w:val="3D924D76"/>
    <w:rsid w:val="3D936176"/>
    <w:rsid w:val="3DA605F1"/>
    <w:rsid w:val="3DB624D6"/>
    <w:rsid w:val="3DC96A91"/>
    <w:rsid w:val="3DCE4212"/>
    <w:rsid w:val="3DE50A71"/>
    <w:rsid w:val="3DF15DDC"/>
    <w:rsid w:val="3DF43ED5"/>
    <w:rsid w:val="3E0B107A"/>
    <w:rsid w:val="3E1D3429"/>
    <w:rsid w:val="3E297137"/>
    <w:rsid w:val="3E365B88"/>
    <w:rsid w:val="3E4B5902"/>
    <w:rsid w:val="3E5E47FF"/>
    <w:rsid w:val="3E620DC8"/>
    <w:rsid w:val="3E650593"/>
    <w:rsid w:val="3E684068"/>
    <w:rsid w:val="3E7F51AE"/>
    <w:rsid w:val="3E895706"/>
    <w:rsid w:val="3E9111B3"/>
    <w:rsid w:val="3EA9033A"/>
    <w:rsid w:val="3EAF72E4"/>
    <w:rsid w:val="3EB3388D"/>
    <w:rsid w:val="3F075FB1"/>
    <w:rsid w:val="3F102D50"/>
    <w:rsid w:val="3F1B13EE"/>
    <w:rsid w:val="3F21691D"/>
    <w:rsid w:val="3F227F5D"/>
    <w:rsid w:val="3F257466"/>
    <w:rsid w:val="3F26543B"/>
    <w:rsid w:val="3F2F5A8C"/>
    <w:rsid w:val="3F337273"/>
    <w:rsid w:val="3F386A8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EB0F5D"/>
    <w:rsid w:val="3FED37A2"/>
    <w:rsid w:val="3FF76865"/>
    <w:rsid w:val="40097753"/>
    <w:rsid w:val="400A538D"/>
    <w:rsid w:val="401041CC"/>
    <w:rsid w:val="401C0644"/>
    <w:rsid w:val="40385090"/>
    <w:rsid w:val="403D4075"/>
    <w:rsid w:val="40581609"/>
    <w:rsid w:val="406218B7"/>
    <w:rsid w:val="4062552B"/>
    <w:rsid w:val="40762F0A"/>
    <w:rsid w:val="40765E8A"/>
    <w:rsid w:val="407E641B"/>
    <w:rsid w:val="40825976"/>
    <w:rsid w:val="4084632A"/>
    <w:rsid w:val="40BF104F"/>
    <w:rsid w:val="40C348C4"/>
    <w:rsid w:val="40C62545"/>
    <w:rsid w:val="40D00C0D"/>
    <w:rsid w:val="40D01ACC"/>
    <w:rsid w:val="40D14D78"/>
    <w:rsid w:val="40D948D4"/>
    <w:rsid w:val="40E11F2D"/>
    <w:rsid w:val="40EC441D"/>
    <w:rsid w:val="40F044C9"/>
    <w:rsid w:val="41180D6F"/>
    <w:rsid w:val="41365148"/>
    <w:rsid w:val="41371FE0"/>
    <w:rsid w:val="415C087D"/>
    <w:rsid w:val="41745FFF"/>
    <w:rsid w:val="41774FCB"/>
    <w:rsid w:val="41810899"/>
    <w:rsid w:val="4181283B"/>
    <w:rsid w:val="418271DC"/>
    <w:rsid w:val="418421C9"/>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F07EE"/>
    <w:rsid w:val="41E33215"/>
    <w:rsid w:val="41EE0902"/>
    <w:rsid w:val="42090E1D"/>
    <w:rsid w:val="4209415C"/>
    <w:rsid w:val="420D6792"/>
    <w:rsid w:val="42126EA7"/>
    <w:rsid w:val="4220489C"/>
    <w:rsid w:val="425C5BCE"/>
    <w:rsid w:val="42605FC7"/>
    <w:rsid w:val="427E1411"/>
    <w:rsid w:val="427E1440"/>
    <w:rsid w:val="42904B06"/>
    <w:rsid w:val="42A97915"/>
    <w:rsid w:val="42AF6E21"/>
    <w:rsid w:val="42B61D72"/>
    <w:rsid w:val="42B95478"/>
    <w:rsid w:val="42BC2E3B"/>
    <w:rsid w:val="42C60F3B"/>
    <w:rsid w:val="42D21379"/>
    <w:rsid w:val="42EC5ED5"/>
    <w:rsid w:val="42F35F7E"/>
    <w:rsid w:val="4304205B"/>
    <w:rsid w:val="430E6D0F"/>
    <w:rsid w:val="43204EC9"/>
    <w:rsid w:val="43386CA4"/>
    <w:rsid w:val="433D333A"/>
    <w:rsid w:val="43422211"/>
    <w:rsid w:val="4343018D"/>
    <w:rsid w:val="4348461B"/>
    <w:rsid w:val="434C4375"/>
    <w:rsid w:val="434E3D91"/>
    <w:rsid w:val="43605D67"/>
    <w:rsid w:val="436647E4"/>
    <w:rsid w:val="43675D4E"/>
    <w:rsid w:val="436E31A2"/>
    <w:rsid w:val="436E6A85"/>
    <w:rsid w:val="437C39D2"/>
    <w:rsid w:val="438863EE"/>
    <w:rsid w:val="43A9250C"/>
    <w:rsid w:val="43A94C99"/>
    <w:rsid w:val="43AD047C"/>
    <w:rsid w:val="43B93CA1"/>
    <w:rsid w:val="43C96CC1"/>
    <w:rsid w:val="43D95A5E"/>
    <w:rsid w:val="43DB681A"/>
    <w:rsid w:val="43E66B2A"/>
    <w:rsid w:val="43EF7DF5"/>
    <w:rsid w:val="43F75428"/>
    <w:rsid w:val="44062A2A"/>
    <w:rsid w:val="44064D7F"/>
    <w:rsid w:val="440F21F4"/>
    <w:rsid w:val="44304DCF"/>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AD58F9"/>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444294"/>
    <w:rsid w:val="4549610F"/>
    <w:rsid w:val="454E526B"/>
    <w:rsid w:val="456C66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1326E"/>
    <w:rsid w:val="46A2703C"/>
    <w:rsid w:val="46AD29A2"/>
    <w:rsid w:val="46AD7BE3"/>
    <w:rsid w:val="46C07B71"/>
    <w:rsid w:val="46C97019"/>
    <w:rsid w:val="46D11B8F"/>
    <w:rsid w:val="46D202C6"/>
    <w:rsid w:val="46E2491C"/>
    <w:rsid w:val="46E77F48"/>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67760"/>
    <w:rsid w:val="47DC4C30"/>
    <w:rsid w:val="48002186"/>
    <w:rsid w:val="4813478A"/>
    <w:rsid w:val="48220C0B"/>
    <w:rsid w:val="48330D0B"/>
    <w:rsid w:val="4836637D"/>
    <w:rsid w:val="4844010E"/>
    <w:rsid w:val="484D70C0"/>
    <w:rsid w:val="484F7F37"/>
    <w:rsid w:val="48586A3A"/>
    <w:rsid w:val="48620B89"/>
    <w:rsid w:val="48661300"/>
    <w:rsid w:val="4866681E"/>
    <w:rsid w:val="486D67CD"/>
    <w:rsid w:val="486D7B00"/>
    <w:rsid w:val="48803A0C"/>
    <w:rsid w:val="48834488"/>
    <w:rsid w:val="48874444"/>
    <w:rsid w:val="488E7F90"/>
    <w:rsid w:val="48931C83"/>
    <w:rsid w:val="48951164"/>
    <w:rsid w:val="4896216F"/>
    <w:rsid w:val="48963AE2"/>
    <w:rsid w:val="48A34403"/>
    <w:rsid w:val="48B61005"/>
    <w:rsid w:val="48B629D0"/>
    <w:rsid w:val="48B65743"/>
    <w:rsid w:val="48B97EB1"/>
    <w:rsid w:val="48C87C34"/>
    <w:rsid w:val="48D045E3"/>
    <w:rsid w:val="48D16CA0"/>
    <w:rsid w:val="48D872F2"/>
    <w:rsid w:val="48DD7098"/>
    <w:rsid w:val="48E41E4A"/>
    <w:rsid w:val="48E65A8C"/>
    <w:rsid w:val="48E873E2"/>
    <w:rsid w:val="48EB5F33"/>
    <w:rsid w:val="48EC0DCC"/>
    <w:rsid w:val="48ED21B1"/>
    <w:rsid w:val="48F56D96"/>
    <w:rsid w:val="48FB5A48"/>
    <w:rsid w:val="490D334D"/>
    <w:rsid w:val="49156D12"/>
    <w:rsid w:val="491E61B4"/>
    <w:rsid w:val="492A3205"/>
    <w:rsid w:val="49341C2B"/>
    <w:rsid w:val="49346CF1"/>
    <w:rsid w:val="494A309B"/>
    <w:rsid w:val="494B3250"/>
    <w:rsid w:val="494C57CF"/>
    <w:rsid w:val="494D16C1"/>
    <w:rsid w:val="4959460B"/>
    <w:rsid w:val="49893963"/>
    <w:rsid w:val="49CA7E3C"/>
    <w:rsid w:val="49D9493E"/>
    <w:rsid w:val="49E05DCB"/>
    <w:rsid w:val="49F50CB4"/>
    <w:rsid w:val="4A0028F7"/>
    <w:rsid w:val="4A087489"/>
    <w:rsid w:val="4A2B1F5C"/>
    <w:rsid w:val="4A2B4DC5"/>
    <w:rsid w:val="4A512EBB"/>
    <w:rsid w:val="4A824219"/>
    <w:rsid w:val="4A9713FB"/>
    <w:rsid w:val="4A9947DA"/>
    <w:rsid w:val="4A997593"/>
    <w:rsid w:val="4AB220B5"/>
    <w:rsid w:val="4ABE07D2"/>
    <w:rsid w:val="4AC01BED"/>
    <w:rsid w:val="4AC14754"/>
    <w:rsid w:val="4AC1656E"/>
    <w:rsid w:val="4AC24A28"/>
    <w:rsid w:val="4AC43D62"/>
    <w:rsid w:val="4ACA6106"/>
    <w:rsid w:val="4ACB1D0F"/>
    <w:rsid w:val="4ACD1533"/>
    <w:rsid w:val="4AEE194A"/>
    <w:rsid w:val="4AF55326"/>
    <w:rsid w:val="4AF71C76"/>
    <w:rsid w:val="4B12691B"/>
    <w:rsid w:val="4B2249D6"/>
    <w:rsid w:val="4B330DED"/>
    <w:rsid w:val="4B342BB9"/>
    <w:rsid w:val="4B354361"/>
    <w:rsid w:val="4B3C784A"/>
    <w:rsid w:val="4B447281"/>
    <w:rsid w:val="4B4E6196"/>
    <w:rsid w:val="4B4F5B5C"/>
    <w:rsid w:val="4B5065E5"/>
    <w:rsid w:val="4B592E90"/>
    <w:rsid w:val="4B5F3115"/>
    <w:rsid w:val="4B60501C"/>
    <w:rsid w:val="4B7A6EA5"/>
    <w:rsid w:val="4B8A5383"/>
    <w:rsid w:val="4BA85532"/>
    <w:rsid w:val="4BB340E6"/>
    <w:rsid w:val="4BC004F6"/>
    <w:rsid w:val="4BCD4308"/>
    <w:rsid w:val="4BD732D2"/>
    <w:rsid w:val="4BF5474B"/>
    <w:rsid w:val="4BF859A8"/>
    <w:rsid w:val="4BFD4DB2"/>
    <w:rsid w:val="4C0C70D3"/>
    <w:rsid w:val="4C16576D"/>
    <w:rsid w:val="4C2B4F79"/>
    <w:rsid w:val="4C385A40"/>
    <w:rsid w:val="4C4B3831"/>
    <w:rsid w:val="4C4F46A5"/>
    <w:rsid w:val="4C5A5543"/>
    <w:rsid w:val="4C6A698D"/>
    <w:rsid w:val="4C7E62D9"/>
    <w:rsid w:val="4CA321E7"/>
    <w:rsid w:val="4CB63AA4"/>
    <w:rsid w:val="4CB96134"/>
    <w:rsid w:val="4CBA6BE7"/>
    <w:rsid w:val="4CBB7B02"/>
    <w:rsid w:val="4CBF0FDC"/>
    <w:rsid w:val="4CC45A83"/>
    <w:rsid w:val="4CD00124"/>
    <w:rsid w:val="4CE679D2"/>
    <w:rsid w:val="4CF73AC7"/>
    <w:rsid w:val="4CF850CA"/>
    <w:rsid w:val="4CFB4906"/>
    <w:rsid w:val="4D04433E"/>
    <w:rsid w:val="4D066A1E"/>
    <w:rsid w:val="4D111DEA"/>
    <w:rsid w:val="4D15653E"/>
    <w:rsid w:val="4D1A17B3"/>
    <w:rsid w:val="4D3044C7"/>
    <w:rsid w:val="4D361251"/>
    <w:rsid w:val="4D44774F"/>
    <w:rsid w:val="4D4B58A5"/>
    <w:rsid w:val="4D627203"/>
    <w:rsid w:val="4D66006E"/>
    <w:rsid w:val="4D6C3B9E"/>
    <w:rsid w:val="4D6F7611"/>
    <w:rsid w:val="4D8674BE"/>
    <w:rsid w:val="4D89154E"/>
    <w:rsid w:val="4D8B066E"/>
    <w:rsid w:val="4D9C209F"/>
    <w:rsid w:val="4DA06A38"/>
    <w:rsid w:val="4DC3357A"/>
    <w:rsid w:val="4DD806AE"/>
    <w:rsid w:val="4DE43F03"/>
    <w:rsid w:val="4DEB5692"/>
    <w:rsid w:val="4DF17B7F"/>
    <w:rsid w:val="4DF62A72"/>
    <w:rsid w:val="4DF71177"/>
    <w:rsid w:val="4E015F8B"/>
    <w:rsid w:val="4E0A7662"/>
    <w:rsid w:val="4E15259A"/>
    <w:rsid w:val="4E163912"/>
    <w:rsid w:val="4E192019"/>
    <w:rsid w:val="4E1C4AEB"/>
    <w:rsid w:val="4E283BF9"/>
    <w:rsid w:val="4E3F2E3C"/>
    <w:rsid w:val="4E4D1D53"/>
    <w:rsid w:val="4E5D1F66"/>
    <w:rsid w:val="4E7A2E8A"/>
    <w:rsid w:val="4E9373C0"/>
    <w:rsid w:val="4E9F3710"/>
    <w:rsid w:val="4EA6083B"/>
    <w:rsid w:val="4EAB62F0"/>
    <w:rsid w:val="4EBB6FFE"/>
    <w:rsid w:val="4EC56069"/>
    <w:rsid w:val="4ED75DAE"/>
    <w:rsid w:val="4EE105D0"/>
    <w:rsid w:val="4EE7009D"/>
    <w:rsid w:val="4EFA5D6D"/>
    <w:rsid w:val="4EFB4E8F"/>
    <w:rsid w:val="4F074A59"/>
    <w:rsid w:val="4F08177C"/>
    <w:rsid w:val="4F092C81"/>
    <w:rsid w:val="4F0D4F13"/>
    <w:rsid w:val="4F191F1A"/>
    <w:rsid w:val="4F1C5302"/>
    <w:rsid w:val="4F2C1A89"/>
    <w:rsid w:val="4F2D09CA"/>
    <w:rsid w:val="4F2F54B5"/>
    <w:rsid w:val="4F386432"/>
    <w:rsid w:val="4F3D05DF"/>
    <w:rsid w:val="4F3F4604"/>
    <w:rsid w:val="4F4F0440"/>
    <w:rsid w:val="4F5D0CE7"/>
    <w:rsid w:val="4F632DB7"/>
    <w:rsid w:val="4F6828F3"/>
    <w:rsid w:val="4F745890"/>
    <w:rsid w:val="4F7702EF"/>
    <w:rsid w:val="4F7B55C1"/>
    <w:rsid w:val="4F7B6C2F"/>
    <w:rsid w:val="4F882033"/>
    <w:rsid w:val="4F967CF0"/>
    <w:rsid w:val="4FB140AE"/>
    <w:rsid w:val="4FB76356"/>
    <w:rsid w:val="4FCC1960"/>
    <w:rsid w:val="4FE32B2F"/>
    <w:rsid w:val="4FEA2E06"/>
    <w:rsid w:val="4FEF5594"/>
    <w:rsid w:val="4FF6565E"/>
    <w:rsid w:val="500A2552"/>
    <w:rsid w:val="500C55E9"/>
    <w:rsid w:val="50131C60"/>
    <w:rsid w:val="501723E6"/>
    <w:rsid w:val="501D6123"/>
    <w:rsid w:val="50296286"/>
    <w:rsid w:val="502D02A0"/>
    <w:rsid w:val="50396587"/>
    <w:rsid w:val="503B1382"/>
    <w:rsid w:val="50486E0E"/>
    <w:rsid w:val="5075104B"/>
    <w:rsid w:val="5075687D"/>
    <w:rsid w:val="507852DF"/>
    <w:rsid w:val="50866AC3"/>
    <w:rsid w:val="508A07B8"/>
    <w:rsid w:val="50900126"/>
    <w:rsid w:val="509C7C29"/>
    <w:rsid w:val="50A2127B"/>
    <w:rsid w:val="50A32FC8"/>
    <w:rsid w:val="50A76C88"/>
    <w:rsid w:val="50B614C2"/>
    <w:rsid w:val="50C74476"/>
    <w:rsid w:val="50E41082"/>
    <w:rsid w:val="50F66EF4"/>
    <w:rsid w:val="50F96C4E"/>
    <w:rsid w:val="50FA20DD"/>
    <w:rsid w:val="50FA2CE9"/>
    <w:rsid w:val="5104147F"/>
    <w:rsid w:val="51075C61"/>
    <w:rsid w:val="511835E5"/>
    <w:rsid w:val="51233865"/>
    <w:rsid w:val="51240121"/>
    <w:rsid w:val="51282BDC"/>
    <w:rsid w:val="51293D18"/>
    <w:rsid w:val="512C327D"/>
    <w:rsid w:val="514329D6"/>
    <w:rsid w:val="51663591"/>
    <w:rsid w:val="517B0723"/>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B0709"/>
    <w:rsid w:val="521F5463"/>
    <w:rsid w:val="522C3822"/>
    <w:rsid w:val="52302010"/>
    <w:rsid w:val="52303B2F"/>
    <w:rsid w:val="523503EF"/>
    <w:rsid w:val="523A7964"/>
    <w:rsid w:val="523B5943"/>
    <w:rsid w:val="524563D8"/>
    <w:rsid w:val="524B64AA"/>
    <w:rsid w:val="52502DC9"/>
    <w:rsid w:val="52547186"/>
    <w:rsid w:val="526B2DEC"/>
    <w:rsid w:val="526B5EEE"/>
    <w:rsid w:val="527D67A7"/>
    <w:rsid w:val="52AF3F38"/>
    <w:rsid w:val="52B33948"/>
    <w:rsid w:val="52C93BBE"/>
    <w:rsid w:val="52D05D9C"/>
    <w:rsid w:val="52DF5A77"/>
    <w:rsid w:val="52E2402D"/>
    <w:rsid w:val="530715FB"/>
    <w:rsid w:val="53297E57"/>
    <w:rsid w:val="533F38E7"/>
    <w:rsid w:val="53420089"/>
    <w:rsid w:val="534C79BB"/>
    <w:rsid w:val="53590193"/>
    <w:rsid w:val="537D23DD"/>
    <w:rsid w:val="5384469F"/>
    <w:rsid w:val="53871AB1"/>
    <w:rsid w:val="538D6A67"/>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74D5D"/>
    <w:rsid w:val="54342FED"/>
    <w:rsid w:val="543B76CE"/>
    <w:rsid w:val="54441F03"/>
    <w:rsid w:val="544A636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B965E5"/>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2265F"/>
    <w:rsid w:val="55564942"/>
    <w:rsid w:val="55605D8B"/>
    <w:rsid w:val="55656CD2"/>
    <w:rsid w:val="556A2415"/>
    <w:rsid w:val="557263B3"/>
    <w:rsid w:val="5575623A"/>
    <w:rsid w:val="55792873"/>
    <w:rsid w:val="557A3FBC"/>
    <w:rsid w:val="55812DCB"/>
    <w:rsid w:val="5582442D"/>
    <w:rsid w:val="558D6B82"/>
    <w:rsid w:val="55943888"/>
    <w:rsid w:val="559F786F"/>
    <w:rsid w:val="55A9784C"/>
    <w:rsid w:val="55AC794C"/>
    <w:rsid w:val="55AD28F4"/>
    <w:rsid w:val="55AE5163"/>
    <w:rsid w:val="55B62F64"/>
    <w:rsid w:val="55BD4F0C"/>
    <w:rsid w:val="55D01BC1"/>
    <w:rsid w:val="55D52C8E"/>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7517B"/>
    <w:rsid w:val="567C1622"/>
    <w:rsid w:val="56882964"/>
    <w:rsid w:val="568E5C2E"/>
    <w:rsid w:val="56946918"/>
    <w:rsid w:val="569D0DCD"/>
    <w:rsid w:val="56A05E75"/>
    <w:rsid w:val="56BD4880"/>
    <w:rsid w:val="56BF385F"/>
    <w:rsid w:val="56C210AA"/>
    <w:rsid w:val="56D13A0A"/>
    <w:rsid w:val="56D20120"/>
    <w:rsid w:val="56D20AA8"/>
    <w:rsid w:val="56D405CC"/>
    <w:rsid w:val="56D57F50"/>
    <w:rsid w:val="56E06ED2"/>
    <w:rsid w:val="56E65453"/>
    <w:rsid w:val="56E83278"/>
    <w:rsid w:val="56EC6164"/>
    <w:rsid w:val="57023C45"/>
    <w:rsid w:val="57110C6D"/>
    <w:rsid w:val="5713500C"/>
    <w:rsid w:val="5720074D"/>
    <w:rsid w:val="57243036"/>
    <w:rsid w:val="57257327"/>
    <w:rsid w:val="573336BE"/>
    <w:rsid w:val="573B06C9"/>
    <w:rsid w:val="575D3CB3"/>
    <w:rsid w:val="576D070C"/>
    <w:rsid w:val="577B6220"/>
    <w:rsid w:val="577C648F"/>
    <w:rsid w:val="578042DA"/>
    <w:rsid w:val="579E3D52"/>
    <w:rsid w:val="57A90039"/>
    <w:rsid w:val="57B27112"/>
    <w:rsid w:val="57B738E0"/>
    <w:rsid w:val="57B90017"/>
    <w:rsid w:val="57BC7E22"/>
    <w:rsid w:val="57C80109"/>
    <w:rsid w:val="57CA6B58"/>
    <w:rsid w:val="57CD0996"/>
    <w:rsid w:val="57D3757D"/>
    <w:rsid w:val="57DD4CF2"/>
    <w:rsid w:val="57FA4253"/>
    <w:rsid w:val="57FF37AB"/>
    <w:rsid w:val="581663A7"/>
    <w:rsid w:val="583339EA"/>
    <w:rsid w:val="58415B46"/>
    <w:rsid w:val="585144AA"/>
    <w:rsid w:val="58567D64"/>
    <w:rsid w:val="58651B4D"/>
    <w:rsid w:val="586578BF"/>
    <w:rsid w:val="58730A21"/>
    <w:rsid w:val="587A70C6"/>
    <w:rsid w:val="588D7EB4"/>
    <w:rsid w:val="589947D3"/>
    <w:rsid w:val="58A75020"/>
    <w:rsid w:val="58BA3264"/>
    <w:rsid w:val="58C0349D"/>
    <w:rsid w:val="58C94687"/>
    <w:rsid w:val="58DE49F6"/>
    <w:rsid w:val="58E50BA6"/>
    <w:rsid w:val="58F7247A"/>
    <w:rsid w:val="590413BD"/>
    <w:rsid w:val="5919795C"/>
    <w:rsid w:val="59232537"/>
    <w:rsid w:val="592F245D"/>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7068E"/>
    <w:rsid w:val="5A1F6AEA"/>
    <w:rsid w:val="5A1F739C"/>
    <w:rsid w:val="5A20482B"/>
    <w:rsid w:val="5A2520FD"/>
    <w:rsid w:val="5A297734"/>
    <w:rsid w:val="5A4433AC"/>
    <w:rsid w:val="5A4F57C5"/>
    <w:rsid w:val="5A4F5EE1"/>
    <w:rsid w:val="5A5665CD"/>
    <w:rsid w:val="5A593148"/>
    <w:rsid w:val="5A5E0CAD"/>
    <w:rsid w:val="5A604B4C"/>
    <w:rsid w:val="5A620DD5"/>
    <w:rsid w:val="5A6E5F01"/>
    <w:rsid w:val="5A7F23D0"/>
    <w:rsid w:val="5A89045B"/>
    <w:rsid w:val="5A8A5A34"/>
    <w:rsid w:val="5A947631"/>
    <w:rsid w:val="5A9F1F6A"/>
    <w:rsid w:val="5AAE1E87"/>
    <w:rsid w:val="5AC2048D"/>
    <w:rsid w:val="5ACC337C"/>
    <w:rsid w:val="5ACF442D"/>
    <w:rsid w:val="5AD87740"/>
    <w:rsid w:val="5ADB4B04"/>
    <w:rsid w:val="5AE67D49"/>
    <w:rsid w:val="5AEC2ADA"/>
    <w:rsid w:val="5AED24DD"/>
    <w:rsid w:val="5AEE4895"/>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BEB24FD"/>
    <w:rsid w:val="5BF77212"/>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2F08"/>
    <w:rsid w:val="5CA55250"/>
    <w:rsid w:val="5CB7487F"/>
    <w:rsid w:val="5CBA2E24"/>
    <w:rsid w:val="5CBE4851"/>
    <w:rsid w:val="5CBF7942"/>
    <w:rsid w:val="5CD80A4C"/>
    <w:rsid w:val="5CF22A1A"/>
    <w:rsid w:val="5CF3304A"/>
    <w:rsid w:val="5CF674F8"/>
    <w:rsid w:val="5CF97C9E"/>
    <w:rsid w:val="5D0608BF"/>
    <w:rsid w:val="5D0C1414"/>
    <w:rsid w:val="5D147912"/>
    <w:rsid w:val="5D1A687B"/>
    <w:rsid w:val="5D264FF5"/>
    <w:rsid w:val="5D27538E"/>
    <w:rsid w:val="5D2A7616"/>
    <w:rsid w:val="5D60610D"/>
    <w:rsid w:val="5D677934"/>
    <w:rsid w:val="5D701A55"/>
    <w:rsid w:val="5D747EB4"/>
    <w:rsid w:val="5D760E05"/>
    <w:rsid w:val="5D800E7C"/>
    <w:rsid w:val="5D827F51"/>
    <w:rsid w:val="5D862A93"/>
    <w:rsid w:val="5D867492"/>
    <w:rsid w:val="5D8F3E02"/>
    <w:rsid w:val="5D9126BE"/>
    <w:rsid w:val="5DAD66F9"/>
    <w:rsid w:val="5DAF334A"/>
    <w:rsid w:val="5DB40934"/>
    <w:rsid w:val="5DBD73CF"/>
    <w:rsid w:val="5DCE03FF"/>
    <w:rsid w:val="5DD07EF8"/>
    <w:rsid w:val="5DD15393"/>
    <w:rsid w:val="5DD67626"/>
    <w:rsid w:val="5DE93770"/>
    <w:rsid w:val="5E087EA2"/>
    <w:rsid w:val="5E0D67C6"/>
    <w:rsid w:val="5E2775CA"/>
    <w:rsid w:val="5E294315"/>
    <w:rsid w:val="5E295856"/>
    <w:rsid w:val="5E330F25"/>
    <w:rsid w:val="5E35132D"/>
    <w:rsid w:val="5E49038C"/>
    <w:rsid w:val="5E4A1687"/>
    <w:rsid w:val="5E4E124A"/>
    <w:rsid w:val="5E591E30"/>
    <w:rsid w:val="5E6E2F82"/>
    <w:rsid w:val="5E785870"/>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3A76EB"/>
    <w:rsid w:val="5F407373"/>
    <w:rsid w:val="5F437782"/>
    <w:rsid w:val="5F462070"/>
    <w:rsid w:val="5F494C21"/>
    <w:rsid w:val="5F4C1967"/>
    <w:rsid w:val="5F4C40F2"/>
    <w:rsid w:val="5F5300C7"/>
    <w:rsid w:val="5F675362"/>
    <w:rsid w:val="5F6C5A55"/>
    <w:rsid w:val="5F76465B"/>
    <w:rsid w:val="5F7E19A1"/>
    <w:rsid w:val="5F873C68"/>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62C68"/>
    <w:rsid w:val="613971FF"/>
    <w:rsid w:val="613A4317"/>
    <w:rsid w:val="613A49B3"/>
    <w:rsid w:val="613C7AC2"/>
    <w:rsid w:val="613F7BA1"/>
    <w:rsid w:val="6152509D"/>
    <w:rsid w:val="615A6011"/>
    <w:rsid w:val="61624B79"/>
    <w:rsid w:val="617504E6"/>
    <w:rsid w:val="617812D0"/>
    <w:rsid w:val="61797EA7"/>
    <w:rsid w:val="618B5C3B"/>
    <w:rsid w:val="6194428A"/>
    <w:rsid w:val="61A20BAF"/>
    <w:rsid w:val="61A8370C"/>
    <w:rsid w:val="61AC7C3E"/>
    <w:rsid w:val="61C544D0"/>
    <w:rsid w:val="61C557FB"/>
    <w:rsid w:val="61CA71FC"/>
    <w:rsid w:val="61D12A7D"/>
    <w:rsid w:val="61DD6C29"/>
    <w:rsid w:val="61DD7269"/>
    <w:rsid w:val="61DE687D"/>
    <w:rsid w:val="61F26A42"/>
    <w:rsid w:val="61FE441C"/>
    <w:rsid w:val="62015914"/>
    <w:rsid w:val="621728E6"/>
    <w:rsid w:val="6224074C"/>
    <w:rsid w:val="62297593"/>
    <w:rsid w:val="62327D52"/>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2A126E"/>
    <w:rsid w:val="633C78BB"/>
    <w:rsid w:val="63425F59"/>
    <w:rsid w:val="63505013"/>
    <w:rsid w:val="6356637E"/>
    <w:rsid w:val="63567264"/>
    <w:rsid w:val="635B50A6"/>
    <w:rsid w:val="635F3E6C"/>
    <w:rsid w:val="636645FB"/>
    <w:rsid w:val="638D42C0"/>
    <w:rsid w:val="639E46E4"/>
    <w:rsid w:val="63A3208F"/>
    <w:rsid w:val="63A855E8"/>
    <w:rsid w:val="63A96D74"/>
    <w:rsid w:val="63B0726B"/>
    <w:rsid w:val="63D0326A"/>
    <w:rsid w:val="63D37E25"/>
    <w:rsid w:val="63DB22FB"/>
    <w:rsid w:val="63E64D4E"/>
    <w:rsid w:val="63F97AA8"/>
    <w:rsid w:val="63FA3F48"/>
    <w:rsid w:val="640004A6"/>
    <w:rsid w:val="64074D44"/>
    <w:rsid w:val="64075F2E"/>
    <w:rsid w:val="641369A5"/>
    <w:rsid w:val="64174B6B"/>
    <w:rsid w:val="641B5F92"/>
    <w:rsid w:val="6422650A"/>
    <w:rsid w:val="64235DFF"/>
    <w:rsid w:val="64390D60"/>
    <w:rsid w:val="64394F75"/>
    <w:rsid w:val="643B07D1"/>
    <w:rsid w:val="643F472E"/>
    <w:rsid w:val="644E07D9"/>
    <w:rsid w:val="645719A3"/>
    <w:rsid w:val="646025F0"/>
    <w:rsid w:val="646356FB"/>
    <w:rsid w:val="64694C1B"/>
    <w:rsid w:val="646A5E54"/>
    <w:rsid w:val="648116BE"/>
    <w:rsid w:val="64841500"/>
    <w:rsid w:val="64983E35"/>
    <w:rsid w:val="649B4103"/>
    <w:rsid w:val="649F1E2A"/>
    <w:rsid w:val="64A57EA9"/>
    <w:rsid w:val="64BD0DE2"/>
    <w:rsid w:val="64BD3097"/>
    <w:rsid w:val="64DD7201"/>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2452A"/>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4316B"/>
    <w:rsid w:val="66B80708"/>
    <w:rsid w:val="66BD4C82"/>
    <w:rsid w:val="66D953C4"/>
    <w:rsid w:val="66D9632C"/>
    <w:rsid w:val="66E11CEF"/>
    <w:rsid w:val="66E45649"/>
    <w:rsid w:val="66E63A20"/>
    <w:rsid w:val="66F76FD0"/>
    <w:rsid w:val="66F9395F"/>
    <w:rsid w:val="66FF2DB2"/>
    <w:rsid w:val="67044237"/>
    <w:rsid w:val="670568F1"/>
    <w:rsid w:val="670D1283"/>
    <w:rsid w:val="671B07A2"/>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110C2F"/>
    <w:rsid w:val="68363F74"/>
    <w:rsid w:val="683659CB"/>
    <w:rsid w:val="684B46A6"/>
    <w:rsid w:val="684D303D"/>
    <w:rsid w:val="685A4162"/>
    <w:rsid w:val="68767581"/>
    <w:rsid w:val="68810A52"/>
    <w:rsid w:val="6884668C"/>
    <w:rsid w:val="6888364F"/>
    <w:rsid w:val="689641FE"/>
    <w:rsid w:val="68A3215E"/>
    <w:rsid w:val="68A37D61"/>
    <w:rsid w:val="68B30689"/>
    <w:rsid w:val="68BC7C3A"/>
    <w:rsid w:val="68C07C6D"/>
    <w:rsid w:val="68C24A46"/>
    <w:rsid w:val="68C941A0"/>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32CCF"/>
    <w:rsid w:val="69A34249"/>
    <w:rsid w:val="69A60CBC"/>
    <w:rsid w:val="69B339A6"/>
    <w:rsid w:val="69B665F3"/>
    <w:rsid w:val="69C932A9"/>
    <w:rsid w:val="69DC4528"/>
    <w:rsid w:val="69EB5FCC"/>
    <w:rsid w:val="69FE01DC"/>
    <w:rsid w:val="6A063C23"/>
    <w:rsid w:val="6A0B175E"/>
    <w:rsid w:val="6A0B1C3A"/>
    <w:rsid w:val="6A1874E7"/>
    <w:rsid w:val="6A282B66"/>
    <w:rsid w:val="6A2C7939"/>
    <w:rsid w:val="6A2F393C"/>
    <w:rsid w:val="6A2F4319"/>
    <w:rsid w:val="6A527D31"/>
    <w:rsid w:val="6A5705B3"/>
    <w:rsid w:val="6A6E1B96"/>
    <w:rsid w:val="6A732C43"/>
    <w:rsid w:val="6A920AE0"/>
    <w:rsid w:val="6AA3406E"/>
    <w:rsid w:val="6ABB3B40"/>
    <w:rsid w:val="6AC93F8C"/>
    <w:rsid w:val="6AD03B37"/>
    <w:rsid w:val="6AD1121C"/>
    <w:rsid w:val="6ADB2ADD"/>
    <w:rsid w:val="6AE6668E"/>
    <w:rsid w:val="6AF666D5"/>
    <w:rsid w:val="6B11594C"/>
    <w:rsid w:val="6B2E7032"/>
    <w:rsid w:val="6B3413B3"/>
    <w:rsid w:val="6B537D47"/>
    <w:rsid w:val="6B60464B"/>
    <w:rsid w:val="6B681EB2"/>
    <w:rsid w:val="6B696FA9"/>
    <w:rsid w:val="6B6E47D9"/>
    <w:rsid w:val="6B741DC4"/>
    <w:rsid w:val="6B7B1541"/>
    <w:rsid w:val="6B7C7DA8"/>
    <w:rsid w:val="6B80359D"/>
    <w:rsid w:val="6B8A1407"/>
    <w:rsid w:val="6BA63872"/>
    <w:rsid w:val="6BAA2394"/>
    <w:rsid w:val="6BC80A7B"/>
    <w:rsid w:val="6BDE3149"/>
    <w:rsid w:val="6BE115FE"/>
    <w:rsid w:val="6BF26D24"/>
    <w:rsid w:val="6BFB32BA"/>
    <w:rsid w:val="6BFD6BB7"/>
    <w:rsid w:val="6C026D64"/>
    <w:rsid w:val="6C0E6B4D"/>
    <w:rsid w:val="6C1838E6"/>
    <w:rsid w:val="6C322944"/>
    <w:rsid w:val="6C34211A"/>
    <w:rsid w:val="6C3727E2"/>
    <w:rsid w:val="6C3F714D"/>
    <w:rsid w:val="6C6B5BD5"/>
    <w:rsid w:val="6C846D17"/>
    <w:rsid w:val="6C8A1950"/>
    <w:rsid w:val="6C8A288A"/>
    <w:rsid w:val="6C917384"/>
    <w:rsid w:val="6C991D5D"/>
    <w:rsid w:val="6CB16C1F"/>
    <w:rsid w:val="6CB7341A"/>
    <w:rsid w:val="6CBC15EB"/>
    <w:rsid w:val="6CBE000E"/>
    <w:rsid w:val="6CC7229D"/>
    <w:rsid w:val="6CD6702A"/>
    <w:rsid w:val="6CDA72FE"/>
    <w:rsid w:val="6CE756D0"/>
    <w:rsid w:val="6D06792F"/>
    <w:rsid w:val="6D0A162F"/>
    <w:rsid w:val="6D1906F5"/>
    <w:rsid w:val="6D192E27"/>
    <w:rsid w:val="6D232C90"/>
    <w:rsid w:val="6D2D1A8D"/>
    <w:rsid w:val="6D33190D"/>
    <w:rsid w:val="6D3E2D99"/>
    <w:rsid w:val="6D452634"/>
    <w:rsid w:val="6D4B68EC"/>
    <w:rsid w:val="6D5C627B"/>
    <w:rsid w:val="6D681EA4"/>
    <w:rsid w:val="6D750F93"/>
    <w:rsid w:val="6D76726E"/>
    <w:rsid w:val="6D77432C"/>
    <w:rsid w:val="6D7D1AC3"/>
    <w:rsid w:val="6D815C50"/>
    <w:rsid w:val="6D91378F"/>
    <w:rsid w:val="6DA0407C"/>
    <w:rsid w:val="6DB02AC7"/>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3966B9"/>
    <w:rsid w:val="6E447E57"/>
    <w:rsid w:val="6E4A2B2A"/>
    <w:rsid w:val="6E7A5781"/>
    <w:rsid w:val="6E9948FB"/>
    <w:rsid w:val="6EB03D25"/>
    <w:rsid w:val="6EC20E5D"/>
    <w:rsid w:val="6EC26FD9"/>
    <w:rsid w:val="6EC62B4F"/>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295B22"/>
    <w:rsid w:val="6F3B5656"/>
    <w:rsid w:val="6F3D5E75"/>
    <w:rsid w:val="6F4603C3"/>
    <w:rsid w:val="6F4A06CE"/>
    <w:rsid w:val="6F4F6830"/>
    <w:rsid w:val="6F6408C5"/>
    <w:rsid w:val="6F653AC8"/>
    <w:rsid w:val="6F6A4079"/>
    <w:rsid w:val="6F6F34A0"/>
    <w:rsid w:val="6F8A5F78"/>
    <w:rsid w:val="6F91219D"/>
    <w:rsid w:val="6FA70BA7"/>
    <w:rsid w:val="6FA73D05"/>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904E6"/>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CC1622"/>
    <w:rsid w:val="71D01A82"/>
    <w:rsid w:val="71D477D6"/>
    <w:rsid w:val="71D73B4B"/>
    <w:rsid w:val="71D91572"/>
    <w:rsid w:val="71E329B9"/>
    <w:rsid w:val="71E36CE7"/>
    <w:rsid w:val="71F16E28"/>
    <w:rsid w:val="721459A1"/>
    <w:rsid w:val="721E6A2A"/>
    <w:rsid w:val="723D7D7D"/>
    <w:rsid w:val="724A5D81"/>
    <w:rsid w:val="72516EA0"/>
    <w:rsid w:val="72544005"/>
    <w:rsid w:val="725D01F5"/>
    <w:rsid w:val="72601A23"/>
    <w:rsid w:val="7285513E"/>
    <w:rsid w:val="728576DC"/>
    <w:rsid w:val="72A41103"/>
    <w:rsid w:val="72BB62FA"/>
    <w:rsid w:val="72C20714"/>
    <w:rsid w:val="72C96AFD"/>
    <w:rsid w:val="72C96D9C"/>
    <w:rsid w:val="72DF2D54"/>
    <w:rsid w:val="72F36F06"/>
    <w:rsid w:val="72F42BA6"/>
    <w:rsid w:val="72F96FC3"/>
    <w:rsid w:val="72FA494D"/>
    <w:rsid w:val="72FF2BDA"/>
    <w:rsid w:val="730243B3"/>
    <w:rsid w:val="7321765C"/>
    <w:rsid w:val="732202D1"/>
    <w:rsid w:val="73337CF8"/>
    <w:rsid w:val="73391467"/>
    <w:rsid w:val="733C42C7"/>
    <w:rsid w:val="734202CC"/>
    <w:rsid w:val="73534DF4"/>
    <w:rsid w:val="736173E3"/>
    <w:rsid w:val="7363222B"/>
    <w:rsid w:val="736C3816"/>
    <w:rsid w:val="736E68EE"/>
    <w:rsid w:val="736F76A9"/>
    <w:rsid w:val="73702680"/>
    <w:rsid w:val="73721F07"/>
    <w:rsid w:val="737A7603"/>
    <w:rsid w:val="737C3330"/>
    <w:rsid w:val="737D693A"/>
    <w:rsid w:val="73872ED1"/>
    <w:rsid w:val="73992BDC"/>
    <w:rsid w:val="73A47EFB"/>
    <w:rsid w:val="73AA0B80"/>
    <w:rsid w:val="73BD0ECB"/>
    <w:rsid w:val="73C42BD2"/>
    <w:rsid w:val="73C4341B"/>
    <w:rsid w:val="73D87220"/>
    <w:rsid w:val="73E16E48"/>
    <w:rsid w:val="73F77ED0"/>
    <w:rsid w:val="73F92251"/>
    <w:rsid w:val="73FD1FE1"/>
    <w:rsid w:val="74167702"/>
    <w:rsid w:val="741920B7"/>
    <w:rsid w:val="74274051"/>
    <w:rsid w:val="74394C16"/>
    <w:rsid w:val="74397B64"/>
    <w:rsid w:val="743A1D6A"/>
    <w:rsid w:val="744C4300"/>
    <w:rsid w:val="74522ADD"/>
    <w:rsid w:val="7469097E"/>
    <w:rsid w:val="74697489"/>
    <w:rsid w:val="747977F5"/>
    <w:rsid w:val="74885903"/>
    <w:rsid w:val="749B420B"/>
    <w:rsid w:val="74A305F8"/>
    <w:rsid w:val="74AE732D"/>
    <w:rsid w:val="74E21D75"/>
    <w:rsid w:val="74EA7314"/>
    <w:rsid w:val="74F308E7"/>
    <w:rsid w:val="74F563DC"/>
    <w:rsid w:val="74FC709B"/>
    <w:rsid w:val="750E49F4"/>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9E79EF"/>
    <w:rsid w:val="76B76559"/>
    <w:rsid w:val="76C1748B"/>
    <w:rsid w:val="76CB66C2"/>
    <w:rsid w:val="76D71B2F"/>
    <w:rsid w:val="76D72961"/>
    <w:rsid w:val="76DA28C5"/>
    <w:rsid w:val="76DE63E9"/>
    <w:rsid w:val="76E97048"/>
    <w:rsid w:val="76F10225"/>
    <w:rsid w:val="76F52A70"/>
    <w:rsid w:val="76F84648"/>
    <w:rsid w:val="76FF4AF8"/>
    <w:rsid w:val="77267F29"/>
    <w:rsid w:val="772B0E02"/>
    <w:rsid w:val="77361D8F"/>
    <w:rsid w:val="773F6B8B"/>
    <w:rsid w:val="77685CA5"/>
    <w:rsid w:val="777164C4"/>
    <w:rsid w:val="777F1F8A"/>
    <w:rsid w:val="778F53C8"/>
    <w:rsid w:val="77A340AF"/>
    <w:rsid w:val="77A71275"/>
    <w:rsid w:val="77B17CA2"/>
    <w:rsid w:val="77C03ECA"/>
    <w:rsid w:val="77FC7EA1"/>
    <w:rsid w:val="78030BB3"/>
    <w:rsid w:val="780C4D7B"/>
    <w:rsid w:val="780E75CE"/>
    <w:rsid w:val="78183D62"/>
    <w:rsid w:val="781E5BB3"/>
    <w:rsid w:val="78291A3D"/>
    <w:rsid w:val="78376779"/>
    <w:rsid w:val="7840644C"/>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911492F"/>
    <w:rsid w:val="791B1776"/>
    <w:rsid w:val="792546E2"/>
    <w:rsid w:val="79254E6A"/>
    <w:rsid w:val="79292660"/>
    <w:rsid w:val="79424D71"/>
    <w:rsid w:val="794A4ACB"/>
    <w:rsid w:val="7969335E"/>
    <w:rsid w:val="79707EB6"/>
    <w:rsid w:val="797A3158"/>
    <w:rsid w:val="79936416"/>
    <w:rsid w:val="79956DF5"/>
    <w:rsid w:val="799F18BD"/>
    <w:rsid w:val="79A9542E"/>
    <w:rsid w:val="79AF5DCE"/>
    <w:rsid w:val="79B67472"/>
    <w:rsid w:val="79BE5DE1"/>
    <w:rsid w:val="79D65E05"/>
    <w:rsid w:val="79D82C2E"/>
    <w:rsid w:val="79D83551"/>
    <w:rsid w:val="79E24263"/>
    <w:rsid w:val="79F04129"/>
    <w:rsid w:val="79F21FD8"/>
    <w:rsid w:val="7A044F5E"/>
    <w:rsid w:val="7A0716CA"/>
    <w:rsid w:val="7A114BB5"/>
    <w:rsid w:val="7A14656B"/>
    <w:rsid w:val="7A201B60"/>
    <w:rsid w:val="7A246641"/>
    <w:rsid w:val="7A3005C8"/>
    <w:rsid w:val="7A3A37EB"/>
    <w:rsid w:val="7A443AD5"/>
    <w:rsid w:val="7A495661"/>
    <w:rsid w:val="7A4A2D6F"/>
    <w:rsid w:val="7A4D6899"/>
    <w:rsid w:val="7A5868E1"/>
    <w:rsid w:val="7A654EF0"/>
    <w:rsid w:val="7A755AD2"/>
    <w:rsid w:val="7A7F5660"/>
    <w:rsid w:val="7A827221"/>
    <w:rsid w:val="7A9149C4"/>
    <w:rsid w:val="7A930150"/>
    <w:rsid w:val="7A972572"/>
    <w:rsid w:val="7AA34AEB"/>
    <w:rsid w:val="7AD328AD"/>
    <w:rsid w:val="7ADE6CE8"/>
    <w:rsid w:val="7AEB63DD"/>
    <w:rsid w:val="7B0B6E35"/>
    <w:rsid w:val="7B17071C"/>
    <w:rsid w:val="7B2D4E59"/>
    <w:rsid w:val="7B361B73"/>
    <w:rsid w:val="7B3E404B"/>
    <w:rsid w:val="7B3E6F0C"/>
    <w:rsid w:val="7B487574"/>
    <w:rsid w:val="7B5B03C8"/>
    <w:rsid w:val="7B5E4035"/>
    <w:rsid w:val="7B677818"/>
    <w:rsid w:val="7B742FC3"/>
    <w:rsid w:val="7B7C2D50"/>
    <w:rsid w:val="7B8332C5"/>
    <w:rsid w:val="7B933A33"/>
    <w:rsid w:val="7B9B5776"/>
    <w:rsid w:val="7BB87E91"/>
    <w:rsid w:val="7BBA4C6D"/>
    <w:rsid w:val="7BBF7B42"/>
    <w:rsid w:val="7BC47370"/>
    <w:rsid w:val="7BE85532"/>
    <w:rsid w:val="7BED1AFB"/>
    <w:rsid w:val="7BF521EB"/>
    <w:rsid w:val="7BF65A76"/>
    <w:rsid w:val="7BFE5B71"/>
    <w:rsid w:val="7C090308"/>
    <w:rsid w:val="7C1526D4"/>
    <w:rsid w:val="7C521E57"/>
    <w:rsid w:val="7C563743"/>
    <w:rsid w:val="7C5B29CF"/>
    <w:rsid w:val="7C6D5ED6"/>
    <w:rsid w:val="7C7F0437"/>
    <w:rsid w:val="7C875361"/>
    <w:rsid w:val="7C9E7D96"/>
    <w:rsid w:val="7CA2276B"/>
    <w:rsid w:val="7CB67DC0"/>
    <w:rsid w:val="7CB927F3"/>
    <w:rsid w:val="7CBD1EC8"/>
    <w:rsid w:val="7CCA25EE"/>
    <w:rsid w:val="7CD25978"/>
    <w:rsid w:val="7CEC5ADC"/>
    <w:rsid w:val="7CFA373E"/>
    <w:rsid w:val="7CFA3CFB"/>
    <w:rsid w:val="7CFC09FE"/>
    <w:rsid w:val="7D000B73"/>
    <w:rsid w:val="7D0047C2"/>
    <w:rsid w:val="7D3D38AB"/>
    <w:rsid w:val="7D413779"/>
    <w:rsid w:val="7D482750"/>
    <w:rsid w:val="7D4E1D3F"/>
    <w:rsid w:val="7D4F55E2"/>
    <w:rsid w:val="7D5C69A3"/>
    <w:rsid w:val="7D6008FC"/>
    <w:rsid w:val="7D626802"/>
    <w:rsid w:val="7D696143"/>
    <w:rsid w:val="7D6A45A3"/>
    <w:rsid w:val="7D7B394F"/>
    <w:rsid w:val="7D810AC9"/>
    <w:rsid w:val="7D856862"/>
    <w:rsid w:val="7D8953D3"/>
    <w:rsid w:val="7D8B14DE"/>
    <w:rsid w:val="7D9D3DB8"/>
    <w:rsid w:val="7D9F0D2B"/>
    <w:rsid w:val="7D9F2B6E"/>
    <w:rsid w:val="7D9F62FE"/>
    <w:rsid w:val="7DB4614C"/>
    <w:rsid w:val="7DB67CD0"/>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DD0CB5"/>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1150D"/>
    <w:rsid w:val="7F7A36CC"/>
    <w:rsid w:val="7F8117EC"/>
    <w:rsid w:val="7F817243"/>
    <w:rsid w:val="7F8C141E"/>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
    <w:qFormat/>
    <w:uiPriority w:val="0"/>
    <w:pPr>
      <w:ind w:left="100" w:leftChars="200" w:hanging="200" w:hangingChars="200"/>
    </w:pPr>
  </w:style>
  <w:style w:type="paragraph" w:styleId="17">
    <w:name w:val="Balloon Text"/>
    <w:basedOn w:val="1"/>
    <w:semiHidden/>
    <w:qFormat/>
    <w:uiPriority w:val="0"/>
    <w:rPr>
      <w:rFonts w:ascii="Tahoma" w:hAnsi="Tahoma" w:cs="Tahoma"/>
      <w:sz w:val="16"/>
      <w:szCs w:val="16"/>
    </w:rPr>
  </w:style>
  <w:style w:type="paragraph" w:styleId="18">
    <w:name w:val="footer"/>
    <w:basedOn w:val="19"/>
    <w:qFormat/>
    <w:uiPriority w:val="0"/>
    <w:pPr>
      <w:jc w:val="center"/>
    </w:pPr>
    <w:rPr>
      <w:i/>
    </w:rPr>
  </w:style>
  <w:style w:type="paragraph" w:styleId="19">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0">
    <w:name w:val="List"/>
    <w:basedOn w:val="1"/>
    <w:qFormat/>
    <w:uiPriority w:val="0"/>
    <w:pPr>
      <w:tabs>
        <w:tab w:val="left" w:pos="425"/>
      </w:tabs>
      <w:ind w:left="425" w:hanging="425"/>
    </w:p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19"/>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20"/>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Caption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Comment Text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List Paragraph4"/>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Revision2"/>
    <w:hidden/>
    <w:semiHidden/>
    <w:qFormat/>
    <w:uiPriority w:val="99"/>
    <w:rPr>
      <w:rFonts w:ascii="Times New Roman" w:hAnsi="Times New Roman" w:eastAsia="Times New Roman" w:cs="Times New Roman"/>
      <w:lang w:val="en-GB" w:eastAsia="en-US" w:bidi="ar-SA"/>
    </w:rPr>
  </w:style>
  <w:style w:type="paragraph" w:customStyle="1" w:styleId="128">
    <w:name w:val="00 BodyText"/>
    <w:basedOn w:val="1"/>
    <w:qFormat/>
    <w:uiPriority w:val="0"/>
    <w:pPr>
      <w:spacing w:after="220"/>
    </w:pPr>
    <w:rPr>
      <w:rFonts w:ascii="Arial" w:hAnsi="Arial" w:eastAsia="宋体"/>
      <w:szCs w:val="24"/>
    </w:rPr>
  </w:style>
  <w:style w:type="character" w:customStyle="1" w:styleId="129">
    <w:name w:val="colour"/>
    <w:basedOn w:val="28"/>
    <w:qFormat/>
    <w:uiPriority w:val="0"/>
  </w:style>
  <w:style w:type="character" w:customStyle="1" w:styleId="130">
    <w:name w:val="eop"/>
    <w:qFormat/>
    <w:uiPriority w:val="0"/>
  </w:style>
  <w:style w:type="character" w:customStyle="1" w:styleId="131">
    <w:name w:val="font21"/>
    <w:basedOn w:val="28"/>
    <w:qFormat/>
    <w:uiPriority w:val="0"/>
    <w:rPr>
      <w:rFonts w:hint="default" w:ascii="Arial" w:hAnsi="Arial" w:cs="Arial"/>
      <w:color w:val="000000"/>
      <w:sz w:val="16"/>
      <w:szCs w:val="16"/>
      <w:u w:val="none"/>
    </w:rPr>
  </w:style>
  <w:style w:type="character" w:customStyle="1" w:styleId="132">
    <w:name w:val="font11"/>
    <w:basedOn w:val="28"/>
    <w:qFormat/>
    <w:uiPriority w:val="0"/>
    <w:rPr>
      <w:rFonts w:hint="default" w:ascii="Arial" w:hAnsi="Arial" w:cs="Arial"/>
      <w:color w:val="0000FF"/>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er" Target="foot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oleObject" Target="embeddings/oleObject9.bin"/><Relationship Id="rId24" Type="http://schemas.openxmlformats.org/officeDocument/2006/relationships/oleObject" Target="embeddings/oleObject8.bin"/><Relationship Id="rId23" Type="http://schemas.openxmlformats.org/officeDocument/2006/relationships/image" Target="media/image11.wmf"/><Relationship Id="rId22" Type="http://schemas.openxmlformats.org/officeDocument/2006/relationships/oleObject" Target="embeddings/oleObject7.bin"/><Relationship Id="rId21" Type="http://schemas.openxmlformats.org/officeDocument/2006/relationships/image" Target="media/image10.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5.bin"/><Relationship Id="rId17" Type="http://schemas.openxmlformats.org/officeDocument/2006/relationships/image" Target="media/image8.wmf"/><Relationship Id="rId16" Type="http://schemas.openxmlformats.org/officeDocument/2006/relationships/oleObject" Target="embeddings/oleObject4.bin"/><Relationship Id="rId15" Type="http://schemas.openxmlformats.org/officeDocument/2006/relationships/image" Target="media/image7.wmf"/><Relationship Id="rId14" Type="http://schemas.openxmlformats.org/officeDocument/2006/relationships/oleObject" Target="embeddings/oleObject3.bin"/><Relationship Id="rId13" Type="http://schemas.openxmlformats.org/officeDocument/2006/relationships/image" Target="media/image6.wmf"/><Relationship Id="rId12" Type="http://schemas.openxmlformats.org/officeDocument/2006/relationships/oleObject" Target="embeddings/oleObject2.bin"/><Relationship Id="rId11" Type="http://schemas.openxmlformats.org/officeDocument/2006/relationships/image" Target="media/image5.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6139</Words>
  <Characters>34997</Characters>
  <Lines>291</Lines>
  <Paragraphs>82</Paragraphs>
  <TotalTime>0</TotalTime>
  <ScaleCrop>false</ScaleCrop>
  <LinksUpToDate>false</LinksUpToDate>
  <CharactersWithSpaces>41054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ZTE Yang Ling</cp:lastModifiedBy>
  <cp:lastPrinted>2018-02-16T23:29:00Z</cp:lastPrinted>
  <dcterms:modified xsi:type="dcterms:W3CDTF">2020-04-11T02:30:16Z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